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692CA60"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Huawei User" w:date="2024-01-23T11:03:00Z">
        <w:r w:rsidR="00D02B23">
          <w:rPr>
            <w:rFonts w:eastAsia="Arial Unicode MS" w:cs="Arial"/>
            <w:bCs/>
            <w:sz w:val="24"/>
          </w:rPr>
          <w:t>4</w:t>
        </w:r>
      </w:ins>
      <w:ins w:id="2" w:author="EricssonSS0122" w:date="2024-01-22T14:30:00Z">
        <w:del w:id="3" w:author="Huawei User" w:date="2024-01-23T11:03:00Z">
          <w:r w:rsidR="00A72169" w:rsidDel="00D02B23">
            <w:rPr>
              <w:rFonts w:eastAsia="Arial Unicode MS" w:cs="Arial"/>
              <w:bCs/>
              <w:sz w:val="24"/>
            </w:rPr>
            <w:delText>3</w:delText>
          </w:r>
        </w:del>
      </w:ins>
      <w:ins w:id="4" w:author="QC01" w:date="2024-01-15T14:45:00Z">
        <w:del w:id="5" w:author="Huawei User" w:date="2024-01-23T11:03:00Z">
          <w:r w:rsidR="00FD4A1E" w:rsidDel="00D02B23">
            <w:rPr>
              <w:rFonts w:eastAsia="Arial Unicode MS" w:cs="Arial"/>
              <w:bCs/>
              <w:sz w:val="24"/>
            </w:rPr>
            <w:delText>1</w:delText>
          </w:r>
        </w:del>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6"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6"/>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w:t>
      </w:r>
      <w:proofErr w:type="gramStart"/>
      <w:r w:rsidR="00302D43" w:rsidRPr="000C4203">
        <w:t>e.g.</w:t>
      </w:r>
      <w:proofErr w:type="gramEnd"/>
      <w:r w:rsidR="00302D43" w:rsidRPr="000C4203">
        <w:t xml:space="preserve">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proofErr w:type="spellStart"/>
      <w:r w:rsidR="00302D43" w:rsidRPr="00D8027C">
        <w:rPr>
          <w:rFonts w:eastAsia="Times New Roman"/>
          <w:szCs w:val="24"/>
        </w:rPr>
        <w:t>ecision</w:t>
      </w:r>
      <w:proofErr w:type="spellEnd"/>
      <w:r w:rsidR="00302D43" w:rsidRPr="00D8027C">
        <w:rPr>
          <w:rFonts w:eastAsia="Times New Roman"/>
          <w:szCs w:val="24"/>
        </w:rPr>
        <w:t xml:space="preserve"> is defined as a geographical area where aerial UE are not allowed to transmit for spectrum compatibility purposes in a given </w:t>
      </w:r>
      <w:proofErr w:type="spellStart"/>
      <w:r w:rsidR="00302D43" w:rsidRPr="00D8027C">
        <w:rPr>
          <w:rFonts w:eastAsia="Times New Roman"/>
          <w:szCs w:val="24"/>
        </w:rPr>
        <w:t>harmonised</w:t>
      </w:r>
      <w:proofErr w:type="spellEnd"/>
      <w:r w:rsidR="00302D43" w:rsidRPr="00D8027C">
        <w:rPr>
          <w:rFonts w:eastAsia="Times New Roman"/>
          <w:szCs w:val="24"/>
        </w:rPr>
        <w:t xml:space="preserve">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 xml:space="preserve">operate in specific frequency bands. However, what does this mean exactly </w:t>
      </w:r>
      <w:proofErr w:type="spellStart"/>
      <w:r w:rsidR="00A243BC">
        <w:rPr>
          <w:lang w:eastAsia="ko-KR"/>
        </w:rPr>
        <w:t>wrt</w:t>
      </w:r>
      <w:proofErr w:type="spellEnd"/>
      <w:r w:rsidR="00A243BC">
        <w:rPr>
          <w:lang w:eastAsia="ko-KR"/>
        </w:rPr>
        <w:t xml:space="preserve">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 xml:space="preserve">Would a UE need to be considered in </w:t>
      </w:r>
      <w:proofErr w:type="gramStart"/>
      <w:r>
        <w:rPr>
          <w:lang w:val="en-US" w:eastAsia="ko-KR"/>
        </w:rPr>
        <w:t>limited service</w:t>
      </w:r>
      <w:proofErr w:type="gramEnd"/>
      <w:r>
        <w:rPr>
          <w:lang w:val="en-US" w:eastAsia="ko-KR"/>
        </w:rPr>
        <w:t xml:space="preserv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 xml:space="preserve">Would there be exceptions for high priority MPX UEs like </w:t>
      </w:r>
      <w:proofErr w:type="gramStart"/>
      <w:r>
        <w:rPr>
          <w:lang w:val="en-US" w:eastAsia="ko-KR"/>
        </w:rPr>
        <w:t>e.g.</w:t>
      </w:r>
      <w:proofErr w:type="gramEnd"/>
      <w:r>
        <w:rPr>
          <w:lang w:val="en-US" w:eastAsia="ko-KR"/>
        </w:rPr>
        <w:t xml:space="preserve">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 xml:space="preserve">Would a UE be able to behave as a regular </w:t>
      </w:r>
      <w:proofErr w:type="gramStart"/>
      <w:r>
        <w:rPr>
          <w:lang w:val="en-US" w:eastAsia="ko-KR"/>
        </w:rPr>
        <w:t>limited service</w:t>
      </w:r>
      <w:proofErr w:type="gramEnd"/>
      <w:r>
        <w:rPr>
          <w:lang w:val="en-US" w:eastAsia="ko-KR"/>
        </w:rPr>
        <w:t xml:space="preserv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 xml:space="preserve">would have impact on basic functionality of the UE and, if the behavior required is different from a regular </w:t>
      </w:r>
      <w:proofErr w:type="gramStart"/>
      <w:r w:rsidR="005C67C8">
        <w:rPr>
          <w:lang w:val="en-US" w:eastAsia="ko-KR"/>
        </w:rPr>
        <w:t>limited service</w:t>
      </w:r>
      <w:proofErr w:type="gramEnd"/>
      <w:r w:rsidR="005C67C8">
        <w:rPr>
          <w:lang w:val="en-US" w:eastAsia="ko-KR"/>
        </w:rPr>
        <w:t xml:space="preserv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 xml:space="preserve">it is not clear what the expected </w:t>
      </w:r>
      <w:proofErr w:type="spellStart"/>
      <w:r w:rsidR="002659D9" w:rsidRPr="005C67C8">
        <w:rPr>
          <w:b/>
          <w:bCs/>
          <w:lang w:eastAsia="ko-KR"/>
        </w:rPr>
        <w:t>behavior</w:t>
      </w:r>
      <w:proofErr w:type="spellEnd"/>
      <w:r w:rsidR="002659D9" w:rsidRPr="005C67C8">
        <w:rPr>
          <w:b/>
          <w:bCs/>
          <w:lang w:eastAsia="ko-KR"/>
        </w:rPr>
        <w:t xml:space="preserve">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t>
      </w:r>
      <w:proofErr w:type="spellStart"/>
      <w:r w:rsidRPr="00620424">
        <w:rPr>
          <w:b/>
          <w:bCs/>
          <w:lang w:eastAsia="ko-KR"/>
        </w:rPr>
        <w:t>wrt</w:t>
      </w:r>
      <w:proofErr w:type="spellEnd"/>
      <w:r w:rsidRPr="00620424">
        <w:rPr>
          <w:b/>
          <w:bCs/>
          <w:lang w:eastAsia="ko-KR"/>
        </w:rPr>
        <w:t xml:space="preserve">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t>
      </w:r>
      <w:proofErr w:type="spellStart"/>
      <w:r w:rsidR="00E2214C">
        <w:rPr>
          <w:b/>
          <w:bCs/>
          <w:lang w:eastAsia="ko-KR"/>
        </w:rPr>
        <w:t>wrt</w:t>
      </w:r>
      <w:proofErr w:type="spellEnd"/>
      <w:r w:rsidR="00E2214C">
        <w:rPr>
          <w:b/>
          <w:bCs/>
          <w:lang w:eastAsia="ko-KR"/>
        </w:rPr>
        <w:t xml:space="preserve"> the use of the term “around”.</w:t>
      </w:r>
    </w:p>
    <w:p w14:paraId="7857BD35" w14:textId="77777777" w:rsidR="00A865A9" w:rsidRDefault="00A865A9" w:rsidP="00680A19">
      <w:pPr>
        <w:rPr>
          <w:lang w:eastAsia="ko-KR"/>
        </w:rPr>
      </w:pPr>
    </w:p>
    <w:p w14:paraId="79EDD3AB" w14:textId="499F61EE" w:rsidR="00CF4289" w:rsidRDefault="00CF4289" w:rsidP="00CF4289">
      <w:pPr>
        <w:pStyle w:val="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w:t>
      </w:r>
      <w:proofErr w:type="spellStart"/>
      <w:r>
        <w:rPr>
          <w:lang w:eastAsia="ko-KR"/>
        </w:rPr>
        <w:t>n</w:t>
      </w:r>
      <w:proofErr w:type="spellEnd"/>
      <w:r>
        <w:rPr>
          <w:lang w:eastAsia="ko-KR"/>
        </w:rPr>
        <w:t xml:space="preserve"> the CEPT decision, it seems NTZs may be mostly be “spots” in the overall coverage of cellular networks, </w:t>
      </w:r>
      <w:proofErr w:type="gramStart"/>
      <w:r>
        <w:rPr>
          <w:lang w:eastAsia="ko-KR"/>
        </w:rPr>
        <w:t>i.e.</w:t>
      </w:r>
      <w:proofErr w:type="gramEnd"/>
      <w:r>
        <w:rPr>
          <w:lang w:eastAsia="ko-KR"/>
        </w:rPr>
        <w:t xml:space="preserv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1"/>
      </w:pPr>
      <w:bookmarkStart w:id="8" w:name="references"/>
      <w:bookmarkStart w:id="9" w:name="_Toc129708869"/>
      <w:bookmarkEnd w:id="7"/>
      <w:bookmarkEnd w:id="8"/>
      <w:r w:rsidRPr="004D3578">
        <w:t>2</w:t>
      </w:r>
      <w:r w:rsidRPr="004D3578">
        <w:tab/>
        <w:t>References</w:t>
      </w:r>
      <w:bookmarkEnd w:id="9"/>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10"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11" w:name="definitions"/>
      <w:bookmarkEnd w:id="11"/>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2"/>
      </w:pPr>
      <w:bookmarkStart w:id="12" w:name="_Toc129708873"/>
      <w:r w:rsidRPr="004D3578">
        <w:t>3.3</w:t>
      </w:r>
      <w:r w:rsidRPr="004D3578">
        <w:tab/>
        <w:t>Abbreviations</w:t>
      </w:r>
      <w:bookmarkEnd w:id="12"/>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3"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1"/>
      </w:pPr>
      <w:bookmarkStart w:id="14" w:name="clause4"/>
      <w:bookmarkStart w:id="15" w:name="_Toc129708874"/>
      <w:bookmarkEnd w:id="14"/>
      <w:r w:rsidRPr="004D3578">
        <w:t>4</w:t>
      </w:r>
      <w:r w:rsidRPr="004D3578">
        <w:tab/>
      </w:r>
      <w:bookmarkEnd w:id="15"/>
      <w:r w:rsidRPr="0030277E">
        <w:t>Architectural Assumptions and Requirements</w:t>
      </w:r>
    </w:p>
    <w:p w14:paraId="35142938" w14:textId="77777777" w:rsidR="00BA0F7B" w:rsidRDefault="00BA0F7B" w:rsidP="00BA0F7B">
      <w:pPr>
        <w:pStyle w:val="2"/>
      </w:pPr>
      <w:bookmarkStart w:id="16" w:name="_Toc129708875"/>
      <w:r w:rsidRPr="004D3578">
        <w:t>4.1</w:t>
      </w:r>
      <w:r w:rsidRPr="004D3578">
        <w:tab/>
      </w:r>
      <w:bookmarkEnd w:id="16"/>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3"/>
        <w:rPr>
          <w:ins w:id="17" w:author="QC01" w:date="2024-01-08T11:19:00Z"/>
        </w:rPr>
      </w:pPr>
      <w:ins w:id="18" w:author="QC01" w:date="2024-01-08T11:19:00Z">
        <w:r>
          <w:t>4.1.X Support of No-Transmit Zone</w:t>
        </w:r>
      </w:ins>
    </w:p>
    <w:p w14:paraId="7014829D" w14:textId="77777777" w:rsidR="00AA3D1C" w:rsidRDefault="00AA3D1C" w:rsidP="00AA3D1C">
      <w:pPr>
        <w:rPr>
          <w:ins w:id="19" w:author="QC01" w:date="2024-01-08T11:19:00Z"/>
        </w:rPr>
      </w:pPr>
      <w:ins w:id="20" w:author="QC01" w:date="2024-01-08T11:19:00Z">
        <w:r>
          <w:t>The following assumptions apply to the support of NTZ:</w:t>
        </w:r>
      </w:ins>
    </w:p>
    <w:p w14:paraId="5DE3C00A" w14:textId="36537E72" w:rsidR="00AA3D1C" w:rsidRDefault="00AA3D1C" w:rsidP="00AA3D1C">
      <w:pPr>
        <w:pStyle w:val="B1"/>
        <w:rPr>
          <w:ins w:id="21" w:author="QC01" w:date="2024-01-08T11:19:00Z"/>
          <w:lang w:val="en-US"/>
        </w:rPr>
      </w:pPr>
      <w:ins w:id="22" w:author="QC01" w:date="2024-01-08T11:19:00Z">
        <w:r>
          <w:rPr>
            <w:lang w:val="en-US"/>
          </w:rPr>
          <w:t>-</w:t>
        </w:r>
        <w:r>
          <w:rPr>
            <w:lang w:val="en-US"/>
          </w:rPr>
          <w:tab/>
          <w:t>NTZ may be defined according to regional/national requirements and may</w:t>
        </w:r>
        <w:commentRangeStart w:id="23"/>
        <w:r>
          <w:rPr>
            <w:lang w:val="en-US"/>
          </w:rPr>
          <w:t xml:space="preserve"> </w:t>
        </w:r>
        <w:del w:id="24" w:author="Huawei User" w:date="2024-01-23T10:53:00Z">
          <w:r w:rsidDel="001D6B60">
            <w:rPr>
              <w:lang w:val="en-US"/>
            </w:rPr>
            <w:delText xml:space="preserve">consist of </w:delText>
          </w:r>
        </w:del>
      </w:ins>
      <w:ins w:id="25" w:author="Huawei User" w:date="2024-01-23T10:53:00Z">
        <w:r w:rsidR="001D6B60">
          <w:rPr>
            <w:lang w:val="en-US"/>
          </w:rPr>
          <w:t xml:space="preserve">be </w:t>
        </w:r>
      </w:ins>
      <w:ins w:id="26" w:author="Huawei User" w:date="2024-01-23T10:54:00Z">
        <w:r w:rsidR="001D6B60">
          <w:rPr>
            <w:lang w:val="en-US"/>
          </w:rPr>
          <w:t>mapped to</w:t>
        </w:r>
      </w:ins>
      <w:ins w:id="27" w:author="Huawei User" w:date="2024-01-23T10:53:00Z">
        <w:r w:rsidR="001D6B60">
          <w:rPr>
            <w:lang w:val="en-US"/>
          </w:rPr>
          <w:t xml:space="preserve"> </w:t>
        </w:r>
      </w:ins>
      <w:ins w:id="28" w:author="QC01" w:date="2024-01-08T11:19:00Z">
        <w:r>
          <w:rPr>
            <w:lang w:val="en-US"/>
          </w:rPr>
          <w:t>one or more cells</w:t>
        </w:r>
      </w:ins>
      <w:ins w:id="29" w:author="Huawei User" w:date="2024-01-23T10:54:00Z">
        <w:r w:rsidR="001D6B60">
          <w:rPr>
            <w:lang w:val="en-US"/>
          </w:rPr>
          <w:t>/Tracking areas</w:t>
        </w:r>
      </w:ins>
      <w:ins w:id="30" w:author="QC01" w:date="2024-01-08T11:19:00Z">
        <w:r>
          <w:rPr>
            <w:lang w:val="en-US"/>
          </w:rPr>
          <w:t xml:space="preserve"> </w:t>
        </w:r>
      </w:ins>
      <w:ins w:id="31" w:author="Huawei User" w:date="2024-01-23T10:54:00Z">
        <w:r w:rsidR="001D6B60">
          <w:rPr>
            <w:lang w:val="en-US"/>
          </w:rPr>
          <w:t xml:space="preserve">in a </w:t>
        </w:r>
      </w:ins>
      <w:ins w:id="32" w:author="QC01" w:date="2024-01-08T11:19:00Z">
        <w:del w:id="33" w:author="Huawei User" w:date="2024-01-23T10:54:00Z">
          <w:r w:rsidDel="001D6B60">
            <w:rPr>
              <w:lang w:val="en-US"/>
            </w:rPr>
            <w:delText>of a</w:delText>
          </w:r>
        </w:del>
        <w:r>
          <w:rPr>
            <w:lang w:val="en-US"/>
          </w:rPr>
          <w:t xml:space="preserve"> mobile </w:t>
        </w:r>
      </w:ins>
      <w:ins w:id="34" w:author="Huawei User" w:date="2024-01-23T10:54:00Z">
        <w:r w:rsidR="001D6B60">
          <w:rPr>
            <w:lang w:val="en-US"/>
          </w:rPr>
          <w:t xml:space="preserve">operator </w:t>
        </w:r>
      </w:ins>
      <w:ins w:id="35" w:author="QC01" w:date="2024-01-08T11:19:00Z">
        <w:r>
          <w:rPr>
            <w:lang w:val="en-US"/>
          </w:rPr>
          <w:t>network</w:t>
        </w:r>
      </w:ins>
      <w:ins w:id="36" w:author="EricssonSS0122" w:date="2024-01-22T12:47:00Z">
        <w:r w:rsidR="00AF0E0C">
          <w:rPr>
            <w:lang w:val="en-US"/>
          </w:rPr>
          <w:t>;</w:t>
        </w:r>
      </w:ins>
      <w:commentRangeEnd w:id="23"/>
      <w:r w:rsidR="001D6B60">
        <w:rPr>
          <w:rStyle w:val="ad"/>
          <w:lang w:val="en-GB"/>
        </w:rPr>
        <w:commentReference w:id="23"/>
      </w:r>
    </w:p>
    <w:p w14:paraId="054B14FB" w14:textId="3A30269F" w:rsidR="00AA3D1C" w:rsidRDefault="00AA3D1C" w:rsidP="00AA3D1C">
      <w:pPr>
        <w:pStyle w:val="B1"/>
        <w:rPr>
          <w:ins w:id="37" w:author="EricssonSS0122" w:date="2024-01-22T12:47:00Z"/>
          <w:lang w:val="en-US"/>
        </w:rPr>
      </w:pPr>
      <w:ins w:id="38" w:author="QC01" w:date="2024-01-08T11:19:00Z">
        <w:r>
          <w:rPr>
            <w:lang w:val="en-US"/>
          </w:rPr>
          <w:t>-</w:t>
        </w:r>
        <w:r>
          <w:rPr>
            <w:lang w:val="en-US"/>
          </w:rPr>
          <w:tab/>
          <w:t>an NTZ may map to a fraction of a cell or overlap different cells</w:t>
        </w:r>
      </w:ins>
      <w:ins w:id="39" w:author="EricssonSS0122" w:date="2024-01-22T12:47:00Z">
        <w:r w:rsidR="00AF0E0C">
          <w:rPr>
            <w:lang w:val="en-US"/>
          </w:rPr>
          <w:t>.</w:t>
        </w:r>
      </w:ins>
    </w:p>
    <w:p w14:paraId="644680FE" w14:textId="54DF4340" w:rsidR="00AF0E0C" w:rsidRDefault="00AF0E0C" w:rsidP="00AA3D1C">
      <w:pPr>
        <w:pStyle w:val="B1"/>
        <w:rPr>
          <w:ins w:id="40" w:author="EricssonSS0122" w:date="2024-01-22T12:47:00Z"/>
          <w:lang w:val="en-US"/>
        </w:rPr>
      </w:pPr>
    </w:p>
    <w:p w14:paraId="1423C492" w14:textId="5FA52A12" w:rsidR="00AF0E0C" w:rsidRPr="00AF0E0C" w:rsidRDefault="00AF0E0C" w:rsidP="00AF0E0C">
      <w:pPr>
        <w:pStyle w:val="NO"/>
        <w:rPr>
          <w:ins w:id="41" w:author="QC01" w:date="2024-01-08T11:19:00Z"/>
          <w:lang w:val="en-CA"/>
        </w:rPr>
      </w:pPr>
      <w:ins w:id="42" w:author="EricssonSS0122" w:date="2024-01-22T12:47:00Z">
        <w:r>
          <w:t xml:space="preserve">NOTE x: </w:t>
        </w:r>
      </w:ins>
      <w:ins w:id="43" w:author="EricssonSS0122" w:date="2024-01-22T12:48:00Z">
        <w:r w:rsidRPr="00AF0E0C">
          <w:rPr>
            <w:lang w:val="en-CA"/>
          </w:rPr>
          <w:t>NTZ scope 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44" w:name="tsgNames"/>
      <w:bookmarkEnd w:id="44"/>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45" w:author="QC01" w:date="2024-01-08T11:19:00Z"/>
          <w:rFonts w:ascii="Arial" w:eastAsia="Times New Roman" w:hAnsi="Arial"/>
          <w:sz w:val="32"/>
        </w:rPr>
      </w:pPr>
      <w:ins w:id="46"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47" w:author="QC01" w:date="2024-01-08T11:19:00Z"/>
          <w:rFonts w:ascii="Arial" w:eastAsia="Times New Roman" w:hAnsi="Arial"/>
          <w:sz w:val="28"/>
          <w:lang w:eastAsia="zh-CN"/>
        </w:rPr>
      </w:pPr>
      <w:ins w:id="48"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49" w:author="QC01" w:date="2024-01-08T11:19:00Z"/>
          <w:lang w:val="en-GB"/>
        </w:rPr>
      </w:pPr>
      <w:ins w:id="50"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51" w:name="_Toc136871176"/>
        <w:r>
          <w:rPr>
            <w:lang w:val="en-GB"/>
          </w:rPr>
          <w:t>in order to protect incumbent radio systems from potential interference from aerial UEs.</w:t>
        </w:r>
        <w:bookmarkEnd w:id="51"/>
      </w:ins>
    </w:p>
    <w:p w14:paraId="3A4840F0" w14:textId="77777777" w:rsidR="00AA3D1C" w:rsidRDefault="00AA3D1C" w:rsidP="00AA3D1C">
      <w:pPr>
        <w:rPr>
          <w:ins w:id="52" w:author="QC01" w:date="2024-01-08T11:19:00Z"/>
        </w:rPr>
      </w:pPr>
      <w:ins w:id="53" w:author="QC01" w:date="2024-01-08T11:19:00Z">
        <w:r>
          <w:t>This key issue addresses the following aspects:</w:t>
        </w:r>
      </w:ins>
    </w:p>
    <w:p w14:paraId="00F01155" w14:textId="47D24CFA" w:rsidR="00AA3D1C" w:rsidRDefault="00AA3D1C" w:rsidP="00AA3D1C">
      <w:pPr>
        <w:pStyle w:val="B1"/>
        <w:rPr>
          <w:ins w:id="54" w:author="QC01" w:date="2024-01-08T11:19:00Z"/>
          <w:lang w:val="en-US"/>
        </w:rPr>
      </w:pPr>
      <w:ins w:id="55" w:author="QC01" w:date="2024-01-08T11:19:00Z">
        <w:r>
          <w:rPr>
            <w:lang w:val="en-US"/>
          </w:rPr>
          <w:t>-</w:t>
        </w:r>
        <w:r>
          <w:rPr>
            <w:lang w:val="en-US"/>
          </w:rPr>
          <w:tab/>
        </w:r>
      </w:ins>
      <w:ins w:id="56" w:author="QC01" w:date="2024-01-09T11:59:00Z">
        <w:r w:rsidR="0058454C">
          <w:rPr>
            <w:lang w:val="en-US"/>
          </w:rPr>
          <w:t xml:space="preserve">How </w:t>
        </w:r>
      </w:ins>
      <w:ins w:id="57" w:author="QC01" w:date="2024-01-08T11:19:00Z">
        <w:r>
          <w:rPr>
            <w:lang w:val="en-US"/>
          </w:rPr>
          <w:t xml:space="preserve">to ensure an aerial UE respects no-transmit zones. This includes </w:t>
        </w:r>
      </w:ins>
      <w:ins w:id="58" w:author="EricssonSS0122" w:date="2024-01-22T12:50:00Z">
        <w:r w:rsidR="00BD273E">
          <w:rPr>
            <w:lang w:val="en-US"/>
          </w:rPr>
          <w:t xml:space="preserve">implications on </w:t>
        </w:r>
      </w:ins>
      <w:ins w:id="59" w:author="QC01" w:date="2024-01-08T11:19:00Z">
        <w:r>
          <w:rPr>
            <w:lang w:val="en-US"/>
          </w:rPr>
          <w:t>the following</w:t>
        </w:r>
        <w:commentRangeStart w:id="60"/>
        <w:del w:id="61" w:author="from 1124" w:date="2024-01-15T14:46:00Z">
          <w:r w:rsidDel="00823FB3">
            <w:rPr>
              <w:lang w:val="en-US"/>
            </w:rPr>
            <w:delText xml:space="preserve"> scenarios</w:delText>
          </w:r>
        </w:del>
      </w:ins>
      <w:commentRangeEnd w:id="60"/>
      <w:r w:rsidR="001D6B60">
        <w:rPr>
          <w:rStyle w:val="ad"/>
          <w:lang w:val="en-GB"/>
        </w:rPr>
        <w:commentReference w:id="60"/>
      </w:r>
      <w:ins w:id="62" w:author="QC01" w:date="2024-01-08T11:19:00Z">
        <w:r>
          <w:rPr>
            <w:lang w:val="en-US"/>
          </w:rPr>
          <w:t>:</w:t>
        </w:r>
      </w:ins>
    </w:p>
    <w:p w14:paraId="14D58AB3" w14:textId="1EED27F0" w:rsidR="00AA3D1C" w:rsidRDefault="00AA3D1C" w:rsidP="00AA3D1C">
      <w:pPr>
        <w:pStyle w:val="B2"/>
        <w:rPr>
          <w:ins w:id="63" w:author="QC01" w:date="2024-01-08T11:19:00Z"/>
          <w:lang w:val="en-US"/>
        </w:rPr>
      </w:pPr>
      <w:ins w:id="64" w:author="QC01" w:date="2024-01-08T11:19:00Z">
        <w:r>
          <w:rPr>
            <w:lang w:val="en-US"/>
          </w:rPr>
          <w:t>-</w:t>
        </w:r>
        <w:r>
          <w:rPr>
            <w:lang w:val="en-US"/>
          </w:rPr>
          <w:tab/>
          <w:t>mobile network cells overlapping completely or partially with the NTZ and using the restricted frequency bands of the NTZ</w:t>
        </w:r>
      </w:ins>
      <w:ins w:id="65" w:author="EricssonSS0122" w:date="2024-01-22T12:50:00Z">
        <w:r w:rsidR="00BD273E">
          <w:rPr>
            <w:lang w:val="en-US"/>
          </w:rPr>
          <w:t>;</w:t>
        </w:r>
      </w:ins>
    </w:p>
    <w:p w14:paraId="661FA4CB" w14:textId="28B03D85" w:rsidR="00823FB3" w:rsidRDefault="00AA3D1C" w:rsidP="00AA3D1C">
      <w:pPr>
        <w:pStyle w:val="B2"/>
        <w:rPr>
          <w:ins w:id="66" w:author="from 1124" w:date="2024-01-15T14:46:00Z"/>
          <w:lang w:val="en-US"/>
        </w:rPr>
      </w:pPr>
      <w:commentRangeStart w:id="67"/>
      <w:ins w:id="68" w:author="QC01" w:date="2024-01-08T11:19:00Z">
        <w:r>
          <w:rPr>
            <w:lang w:val="en-US"/>
          </w:rPr>
          <w:t>-</w:t>
        </w:r>
        <w:r>
          <w:rPr>
            <w:lang w:val="en-US"/>
          </w:rPr>
          <w:tab/>
        </w:r>
      </w:ins>
      <w:ins w:id="69" w:author="EricssonSS0122" w:date="2024-01-22T12:50:00Z">
        <w:r w:rsidR="00BD273E">
          <w:rPr>
            <w:lang w:val="en-US"/>
          </w:rPr>
          <w:t>w</w:t>
        </w:r>
      </w:ins>
      <w:ins w:id="70" w:author="EricssonSS0122" w:date="2024-01-22T12:51:00Z">
        <w:r w:rsidR="00BD273E">
          <w:rPr>
            <w:lang w:val="en-US"/>
          </w:rPr>
          <w:t xml:space="preserve">hether </w:t>
        </w:r>
      </w:ins>
      <w:ins w:id="71" w:author="QC01" w:date="2024-01-08T11:19:00Z">
        <w:r>
          <w:rPr>
            <w:lang w:val="en-US"/>
          </w:rPr>
          <w:t>NTZ of any size are possible, depending on regional requirements</w:t>
        </w:r>
      </w:ins>
      <w:ins w:id="72" w:author="EricssonSS0122" w:date="2024-01-22T12:51:00Z">
        <w:r w:rsidR="00BD273E">
          <w:rPr>
            <w:lang w:val="en-US"/>
          </w:rPr>
          <w:t>;</w:t>
        </w:r>
      </w:ins>
      <w:commentRangeEnd w:id="67"/>
      <w:r w:rsidR="001D6B60">
        <w:rPr>
          <w:rStyle w:val="ad"/>
          <w:lang w:val="en-GB"/>
        </w:rPr>
        <w:commentReference w:id="67"/>
      </w:r>
    </w:p>
    <w:p w14:paraId="315B06FE" w14:textId="3F73ACEB" w:rsidR="005A5D5E" w:rsidRPr="00BD273E" w:rsidDel="00660EC7" w:rsidRDefault="00823FB3" w:rsidP="005A5D5E">
      <w:pPr>
        <w:pStyle w:val="B2"/>
        <w:rPr>
          <w:ins w:id="73" w:author="from 1166" w:date="2024-01-15T14:53:00Z"/>
          <w:del w:id="74" w:author="EricssonSS0122" w:date="2024-01-22T14:22:00Z"/>
          <w:rFonts w:eastAsia="等线"/>
          <w:lang w:val="en-US" w:eastAsia="zh-CN"/>
        </w:rPr>
      </w:pPr>
      <w:ins w:id="75" w:author="from 1124" w:date="2024-01-15T14:46:00Z">
        <w:del w:id="76" w:author="EricssonSS0122" w:date="2024-01-22T14:22:00Z">
          <w:r w:rsidDel="00660EC7">
            <w:rPr>
              <w:lang w:val="en-US"/>
            </w:rPr>
            <w:delText>-</w:delText>
          </w:r>
          <w:commentRangeStart w:id="77"/>
          <w:r w:rsidDel="00660EC7">
            <w:rPr>
              <w:lang w:val="en-US"/>
            </w:rPr>
            <w:tab/>
          </w:r>
        </w:del>
      </w:ins>
      <w:ins w:id="78" w:author="from 1124" w:date="2024-01-15T14:48:00Z">
        <w:del w:id="79" w:author="EricssonSS0122" w:date="2024-01-22T14:22:00Z">
          <w:r w:rsidR="000730E6" w:rsidRPr="00C90D1F" w:rsidDel="00660EC7">
            <w:rPr>
              <w:rFonts w:eastAsia="等线" w:hint="eastAsia"/>
              <w:lang w:eastAsia="zh-CN"/>
            </w:rPr>
            <w:delText>Whether and h</w:delText>
          </w:r>
          <w:r w:rsidR="000730E6" w:rsidDel="00660EC7">
            <w:rPr>
              <w:rFonts w:eastAsia="等线" w:hint="eastAsia"/>
              <w:lang w:eastAsia="zh-CN"/>
            </w:rPr>
            <w:delText xml:space="preserve">ow </w:delText>
          </w:r>
          <w:r w:rsidR="000730E6" w:rsidRPr="00E345C8" w:rsidDel="00660EC7">
            <w:rPr>
              <w:rFonts w:eastAsia="等线" w:hint="eastAsia"/>
              <w:lang w:eastAsia="zh-CN"/>
            </w:rPr>
            <w:delText xml:space="preserve">the </w:delText>
          </w:r>
        </w:del>
        <w:del w:id="80" w:author="EricssonSS0122" w:date="2024-01-22T12:53:00Z">
          <w:r w:rsidR="000730E6" w:rsidDel="00BD273E">
            <w:rPr>
              <w:rFonts w:eastAsia="等线" w:hint="eastAsia"/>
              <w:lang w:eastAsia="zh-CN"/>
            </w:rPr>
            <w:delText>UAV</w:delText>
          </w:r>
        </w:del>
        <w:del w:id="81" w:author="EricssonSS0122" w:date="2024-01-22T14:22:00Z">
          <w:r w:rsidR="000730E6" w:rsidDel="00660EC7">
            <w:rPr>
              <w:rFonts w:eastAsia="等线" w:hint="eastAsia"/>
              <w:lang w:eastAsia="zh-CN"/>
            </w:rPr>
            <w:delText xml:space="preserve"> obtains the no-transmit zone</w:delText>
          </w:r>
          <w:r w:rsidR="000730E6" w:rsidRPr="003151AE" w:rsidDel="00660EC7">
            <w:rPr>
              <w:rFonts w:eastAsia="等线" w:hint="eastAsia"/>
              <w:lang w:eastAsia="zh-CN"/>
            </w:rPr>
            <w:delText xml:space="preserve"> </w:delText>
          </w:r>
          <w:r w:rsidR="000730E6" w:rsidDel="00660EC7">
            <w:rPr>
              <w:rFonts w:eastAsia="等线" w:hint="eastAsia"/>
              <w:lang w:eastAsia="zh-CN"/>
            </w:rPr>
            <w:delText>related information</w:delText>
          </w:r>
        </w:del>
      </w:ins>
      <w:commentRangeEnd w:id="77"/>
      <w:r w:rsidR="00660EC7">
        <w:rPr>
          <w:rStyle w:val="ad"/>
          <w:lang w:val="en-GB"/>
        </w:rPr>
        <w:commentReference w:id="77"/>
      </w:r>
    </w:p>
    <w:p w14:paraId="59B7FD98" w14:textId="4DBC4F86" w:rsidR="005A5D5E" w:rsidRPr="00480736" w:rsidRDefault="005A5D5E" w:rsidP="005A5D5E">
      <w:pPr>
        <w:pStyle w:val="B2"/>
        <w:rPr>
          <w:ins w:id="82" w:author="from 1166" w:date="2024-01-15T14:53:00Z"/>
        </w:rPr>
      </w:pPr>
      <w:ins w:id="83" w:author="from 1166" w:date="2024-01-15T14:53:00Z">
        <w:r>
          <w:rPr>
            <w:lang w:val="en-US"/>
          </w:rPr>
          <w:t>-</w:t>
        </w:r>
        <w:r>
          <w:rPr>
            <w:lang w:val="en-US"/>
          </w:rPr>
          <w:tab/>
        </w:r>
        <w:r w:rsidRPr="00480736">
          <w:t>Whether</w:t>
        </w:r>
      </w:ins>
      <w:ins w:id="84" w:author="from 1166" w:date="2024-01-15T14:54:00Z">
        <w:r w:rsidR="00473941">
          <w:rPr>
            <w:lang w:val="en-US"/>
          </w:rPr>
          <w:t xml:space="preserve"> the </w:t>
        </w:r>
      </w:ins>
      <w:ins w:id="85" w:author="EricssonSS0122" w:date="2024-01-22T12:54:00Z">
        <w:r w:rsidR="00BD273E">
          <w:rPr>
            <w:lang w:val="en-US"/>
          </w:rPr>
          <w:t xml:space="preserve">aerial </w:t>
        </w:r>
      </w:ins>
      <w:ins w:id="86" w:author="from 1166" w:date="2024-01-15T14:54:00Z">
        <w:del w:id="87" w:author="EricssonSS0122" w:date="2024-01-22T12:54:00Z">
          <w:r w:rsidR="00473941" w:rsidDel="00BD273E">
            <w:rPr>
              <w:lang w:val="en-US"/>
            </w:rPr>
            <w:delText>A</w:delText>
          </w:r>
        </w:del>
        <w:r w:rsidR="00473941">
          <w:rPr>
            <w:lang w:val="en-US"/>
          </w:rPr>
          <w:t>UE needs to</w:t>
        </w:r>
      </w:ins>
      <w:ins w:id="88" w:author="from 1166" w:date="2024-01-15T14:53:00Z">
        <w:r w:rsidRPr="00480736">
          <w:t xml:space="preserve"> indicate its </w:t>
        </w:r>
        <w:r>
          <w:t xml:space="preserve">capability to </w:t>
        </w:r>
        <w:r w:rsidRPr="00480736">
          <w:t>support of NTZ to network</w:t>
        </w:r>
      </w:ins>
      <w:ins w:id="89" w:author="from 1166" w:date="2024-01-15T14:54:00Z">
        <w:r w:rsidR="00473941">
          <w:rPr>
            <w:lang w:val="en-US"/>
          </w:rPr>
          <w:t xml:space="preserve"> and how the </w:t>
        </w:r>
      </w:ins>
      <w:ins w:id="90" w:author="EricssonSS0122" w:date="2024-01-22T12:54:00Z">
        <w:r w:rsidR="00BD273E">
          <w:rPr>
            <w:lang w:val="en-US"/>
          </w:rPr>
          <w:t xml:space="preserve">aerial </w:t>
        </w:r>
      </w:ins>
      <w:ins w:id="91" w:author="from 1166" w:date="2024-01-15T14:54:00Z">
        <w:del w:id="92" w:author="EricssonSS0122" w:date="2024-01-22T12:54:00Z">
          <w:r w:rsidR="00473941" w:rsidDel="00BD273E">
            <w:rPr>
              <w:lang w:val="en-US"/>
            </w:rPr>
            <w:delText>A</w:delText>
          </w:r>
        </w:del>
        <w:r w:rsidR="00473941">
          <w:rPr>
            <w:lang w:val="en-US"/>
          </w:rPr>
          <w:t>UE would do so</w:t>
        </w:r>
      </w:ins>
      <w:ins w:id="93" w:author="EricssonSS0122" w:date="2024-01-22T12:55:00Z">
        <w:r w:rsidR="00E5260C">
          <w:rPr>
            <w:lang w:val="en-US"/>
          </w:rPr>
          <w:t>;</w:t>
        </w:r>
      </w:ins>
    </w:p>
    <w:p w14:paraId="5221550C" w14:textId="4BC73F5B" w:rsidR="00AA3D1C" w:rsidRPr="00D64B8F" w:rsidRDefault="000730E6" w:rsidP="00AA3D1C">
      <w:pPr>
        <w:pStyle w:val="B2"/>
        <w:rPr>
          <w:ins w:id="94" w:author="QC01" w:date="2024-01-08T11:19:00Z"/>
          <w:lang w:val="en-US"/>
        </w:rPr>
      </w:pPr>
      <w:ins w:id="95" w:author="from 1124" w:date="2024-01-15T14:48:00Z">
        <w:r>
          <w:rPr>
            <w:rFonts w:eastAsia="等线"/>
            <w:lang w:val="en-US" w:eastAsia="zh-CN"/>
          </w:rPr>
          <w:t>-</w:t>
        </w:r>
        <w:del w:id="96" w:author="EricssonSS0122" w:date="2024-01-22T12:55:00Z">
          <w:r w:rsidDel="00860B62">
            <w:rPr>
              <w:rFonts w:eastAsia="等线"/>
              <w:lang w:val="en-US" w:eastAsia="zh-CN"/>
            </w:rPr>
            <w:tab/>
          </w:r>
        </w:del>
      </w:ins>
      <w:ins w:id="97" w:author="from 1124" w:date="2024-01-15T14:46:00Z">
        <w:del w:id="98" w:author="EricssonSS0122" w:date="2024-01-22T12:55:00Z">
          <w:r w:rsidR="0025090A" w:rsidRPr="00C90D1F" w:rsidDel="00860B62">
            <w:rPr>
              <w:rFonts w:eastAsia="等线" w:hint="eastAsia"/>
              <w:lang w:eastAsia="zh-CN"/>
            </w:rPr>
            <w:delText xml:space="preserve">What is </w:delText>
          </w:r>
        </w:del>
      </w:ins>
      <w:ins w:id="99" w:author="from 1124" w:date="2024-01-15T14:47:00Z">
        <w:del w:id="100" w:author="EricssonSS0122" w:date="2024-01-22T12:55:00Z">
          <w:r w:rsidR="0025090A" w:rsidDel="00860B62">
            <w:rPr>
              <w:rFonts w:eastAsia="等线"/>
              <w:lang w:val="en-US" w:eastAsia="zh-CN"/>
            </w:rPr>
            <w:delText xml:space="preserve">aerial UE </w:delText>
          </w:r>
        </w:del>
      </w:ins>
      <w:ins w:id="101" w:author="from 1124" w:date="2024-01-15T14:46:00Z">
        <w:del w:id="102" w:author="EricssonSS0122" w:date="2024-01-22T12:55:00Z">
          <w:r w:rsidR="0025090A" w:rsidRPr="00C90D1F" w:rsidDel="00860B62">
            <w:rPr>
              <w:rFonts w:eastAsia="等线"/>
              <w:lang w:eastAsia="zh-CN"/>
            </w:rPr>
            <w:delText>behavior</w:delText>
          </w:r>
          <w:r w:rsidR="0025090A" w:rsidRPr="00C90D1F" w:rsidDel="00860B62">
            <w:rPr>
              <w:rFonts w:eastAsia="等线" w:hint="eastAsia"/>
              <w:lang w:eastAsia="zh-CN"/>
            </w:rPr>
            <w:delText xml:space="preserve"> when the </w:delText>
          </w:r>
        </w:del>
      </w:ins>
      <w:ins w:id="103" w:author="from 1124" w:date="2024-01-15T14:47:00Z">
        <w:del w:id="104" w:author="EricssonSS0122" w:date="2024-01-22T12:55:00Z">
          <w:r w:rsidR="0025090A" w:rsidDel="00860B62">
            <w:rPr>
              <w:rFonts w:eastAsia="等线"/>
              <w:lang w:val="en-US" w:eastAsia="zh-CN"/>
            </w:rPr>
            <w:delText xml:space="preserve">AUE approaches, enters, </w:delText>
          </w:r>
          <w:r w:rsidR="004C6106" w:rsidDel="00860B62">
            <w:rPr>
              <w:rFonts w:eastAsia="等线"/>
              <w:lang w:val="en-US" w:eastAsia="zh-CN"/>
            </w:rPr>
            <w:delText xml:space="preserve">or exits the NTZ, </w:delText>
          </w:r>
        </w:del>
      </w:ins>
      <w:ins w:id="105" w:author="from 1124" w:date="2024-01-15T14:46:00Z">
        <w:del w:id="106" w:author="EricssonSS0122" w:date="2024-01-22T12:55:00Z">
          <w:r w:rsidR="0025090A" w:rsidRPr="00C90D1F" w:rsidDel="00860B62">
            <w:rPr>
              <w:rFonts w:eastAsia="等线" w:hint="eastAsia"/>
              <w:lang w:eastAsia="zh-CN"/>
            </w:rPr>
            <w:delText>e.g.</w:delText>
          </w:r>
          <w:r w:rsidR="0025090A" w:rsidDel="00860B62">
            <w:rPr>
              <w:rFonts w:eastAsia="等线" w:hint="eastAsia"/>
              <w:lang w:eastAsia="zh-CN"/>
            </w:rPr>
            <w:delText xml:space="preserve"> </w:delText>
          </w:r>
          <w:commentRangeStart w:id="107"/>
          <w:r w:rsidR="0025090A" w:rsidDel="00860B62">
            <w:rPr>
              <w:rFonts w:eastAsia="等线" w:hint="eastAsia"/>
              <w:lang w:eastAsia="zh-CN"/>
            </w:rPr>
            <w:delText>w</w:delText>
          </w:r>
          <w:r w:rsidR="0025090A" w:rsidDel="00860B62">
            <w:rPr>
              <w:rFonts w:hint="eastAsia"/>
              <w:lang w:eastAsia="zh-CN"/>
            </w:rPr>
            <w:delText>hether</w:delText>
          </w:r>
        </w:del>
      </w:ins>
      <w:commentRangeEnd w:id="107"/>
      <w:r w:rsidR="009F2432">
        <w:rPr>
          <w:rStyle w:val="ad"/>
          <w:lang w:val="en-GB"/>
        </w:rPr>
        <w:commentReference w:id="107"/>
      </w:r>
      <w:ins w:id="108" w:author="from 1124" w:date="2024-01-15T14:46:00Z">
        <w:del w:id="109" w:author="EricssonSS0122" w:date="2024-01-22T12:55:00Z">
          <w:r w:rsidR="0025090A" w:rsidRPr="00C90D1F" w:rsidDel="00860B62">
            <w:rPr>
              <w:rFonts w:eastAsia="等线" w:hint="eastAsia"/>
              <w:lang w:eastAsia="zh-CN"/>
            </w:rPr>
            <w:delText xml:space="preserve"> the UAV can receive </w:delText>
          </w:r>
        </w:del>
      </w:ins>
      <w:ins w:id="110" w:author="from 1124" w:date="2024-01-15T14:48:00Z">
        <w:del w:id="111" w:author="EricssonSS0122" w:date="2024-01-22T12:55:00Z">
          <w:r w:rsidR="004C6106" w:rsidDel="00860B62">
            <w:rPr>
              <w:rFonts w:eastAsia="等线"/>
              <w:lang w:val="en-US" w:eastAsia="zh-CN"/>
            </w:rPr>
            <w:delText>any data, whether emergency services are allowed, etc.</w:delText>
          </w:r>
        </w:del>
      </w:ins>
      <w:ins w:id="112" w:author="QC01" w:date="2024-01-08T11:19:00Z">
        <w:r w:rsidR="00AA3D1C">
          <w:rPr>
            <w:lang w:val="en-US"/>
          </w:rPr>
          <w:t xml:space="preserve"> </w:t>
        </w:r>
      </w:ins>
    </w:p>
    <w:p w14:paraId="005C6A4A" w14:textId="77777777" w:rsidR="00660EC7" w:rsidRDefault="00AA3D1C" w:rsidP="00AA3D1C">
      <w:pPr>
        <w:pStyle w:val="B1"/>
        <w:rPr>
          <w:ins w:id="113" w:author="EricssonSS0122" w:date="2024-01-22T14:25:00Z"/>
          <w:lang w:val="en-US"/>
        </w:rPr>
      </w:pPr>
      <w:ins w:id="114" w:author="QC01" w:date="2024-01-08T11:19:00Z">
        <w:r>
          <w:rPr>
            <w:lang w:val="en-US"/>
          </w:rPr>
          <w:t>-</w:t>
        </w:r>
        <w:r>
          <w:rPr>
            <w:lang w:val="en-US"/>
          </w:rPr>
          <w:tab/>
        </w:r>
      </w:ins>
      <w:ins w:id="115" w:author="EricssonSS0122" w:date="2024-01-22T12:59:00Z">
        <w:r w:rsidR="00F82A43">
          <w:rPr>
            <w:lang w:val="en-US"/>
          </w:rPr>
          <w:t>Whether and h</w:t>
        </w:r>
      </w:ins>
      <w:ins w:id="116" w:author="QC01" w:date="2024-01-09T11:59:00Z">
        <w:del w:id="117" w:author="EricssonSS0122" w:date="2024-01-22T12:59:00Z">
          <w:r w:rsidR="0058454C" w:rsidDel="00F82A43">
            <w:rPr>
              <w:lang w:val="en-US"/>
            </w:rPr>
            <w:delText>H</w:delText>
          </w:r>
        </w:del>
        <w:r w:rsidR="0058454C">
          <w:rPr>
            <w:lang w:val="en-US"/>
          </w:rPr>
          <w:t xml:space="preserve">ow </w:t>
        </w:r>
      </w:ins>
      <w:ins w:id="118" w:author="QC01" w:date="2024-01-08T11:19:00Z">
        <w:r>
          <w:rPr>
            <w:lang w:val="en-US"/>
          </w:rPr>
          <w:t xml:space="preserve">to enable </w:t>
        </w:r>
      </w:ins>
      <w:ins w:id="119" w:author="EricssonSS0122" w:date="2024-01-22T14:23:00Z">
        <w:r w:rsidR="00660EC7">
          <w:rPr>
            <w:lang w:val="en-US"/>
          </w:rPr>
          <w:t xml:space="preserve">and obtain </w:t>
        </w:r>
      </w:ins>
      <w:ins w:id="120" w:author="QC01" w:date="2024-01-08T11:19:00Z">
        <w:r>
          <w:rPr>
            <w:lang w:val="en-US"/>
          </w:rPr>
          <w:t xml:space="preserve">the </w:t>
        </w:r>
        <w:del w:id="121" w:author="EricssonSS0122" w:date="2024-01-22T12:55:00Z">
          <w:r w:rsidDel="00E5260C">
            <w:rPr>
              <w:lang w:val="en-US"/>
            </w:rPr>
            <w:delText>definition of</w:delText>
          </w:r>
        </w:del>
        <w:r>
          <w:rPr>
            <w:lang w:val="en-US"/>
          </w:rPr>
          <w:t xml:space="preserve"> no</w:t>
        </w:r>
        <w:del w:id="122" w:author="EricssonSS0122" w:date="2024-01-22T14:25:00Z">
          <w:r w:rsidDel="00660EC7">
            <w:rPr>
              <w:lang w:val="en-US"/>
            </w:rPr>
            <w:delText>n</w:delText>
          </w:r>
        </w:del>
        <w:r>
          <w:rPr>
            <w:lang w:val="en-US"/>
          </w:rPr>
          <w:t>-transmit zones and configur</w:t>
        </w:r>
      </w:ins>
      <w:ins w:id="123" w:author="QC01" w:date="2024-01-09T11:59:00Z">
        <w:r w:rsidR="001E7762">
          <w:rPr>
            <w:lang w:val="en-US"/>
          </w:rPr>
          <w:t>ation of</w:t>
        </w:r>
      </w:ins>
      <w:ins w:id="124" w:author="QC01" w:date="2024-01-08T11:19:00Z">
        <w:r>
          <w:rPr>
            <w:lang w:val="en-US"/>
          </w:rPr>
          <w:t xml:space="preserve"> aerial UE</w:t>
        </w:r>
        <w:del w:id="125" w:author="EricssonSS0122" w:date="2024-01-22T14:28:00Z">
          <w:r w:rsidDel="009F2432">
            <w:rPr>
              <w:lang w:val="en-US"/>
            </w:rPr>
            <w:delText xml:space="preserve"> </w:delText>
          </w:r>
        </w:del>
      </w:ins>
      <w:ins w:id="126" w:author="EricssonSS0122" w:date="2024-01-22T14:25:00Z">
        <w:r w:rsidR="00660EC7">
          <w:rPr>
            <w:lang w:val="en-US"/>
          </w:rPr>
          <w:t>;</w:t>
        </w:r>
      </w:ins>
    </w:p>
    <w:p w14:paraId="4E4D5108" w14:textId="0B79115A" w:rsidR="00660EC7" w:rsidRDefault="00660EC7" w:rsidP="00AA3D1C">
      <w:pPr>
        <w:pStyle w:val="B1"/>
        <w:rPr>
          <w:ins w:id="127" w:author="EricssonSS0122" w:date="2024-01-22T14:26:00Z"/>
          <w:lang w:val="en-US"/>
        </w:rPr>
      </w:pPr>
      <w:ins w:id="128" w:author="EricssonSS0122" w:date="2024-01-22T14:25:00Z">
        <w:r>
          <w:rPr>
            <w:lang w:val="en-US"/>
          </w:rPr>
          <w:t>-</w:t>
        </w:r>
        <w:r>
          <w:rPr>
            <w:lang w:val="en-US"/>
          </w:rPr>
          <w:tab/>
          <w:t>W</w:t>
        </w:r>
      </w:ins>
      <w:ins w:id="129" w:author="QC01" w:date="2024-01-08T11:19:00Z">
        <w:del w:id="130" w:author="EricssonSS0122" w:date="2024-01-22T14:25:00Z">
          <w:r w:rsidR="00AA3D1C" w:rsidDel="00660EC7">
            <w:rPr>
              <w:lang w:val="en-US"/>
            </w:rPr>
            <w:delText xml:space="preserve">or </w:delText>
          </w:r>
        </w:del>
      </w:ins>
      <w:ins w:id="131" w:author="EricssonSS0122" w:date="2024-01-22T14:23:00Z">
        <w:r>
          <w:rPr>
            <w:lang w:val="en-US"/>
          </w:rPr>
          <w:t>he</w:t>
        </w:r>
      </w:ins>
      <w:ins w:id="132" w:author="EricssonSS0122" w:date="2024-01-22T14:24:00Z">
        <w:r>
          <w:rPr>
            <w:lang w:val="en-US"/>
          </w:rPr>
          <w:t>ther and how</w:t>
        </w:r>
      </w:ins>
      <w:ins w:id="133" w:author="EricssonSS0122" w:date="2024-01-22T14:25:00Z">
        <w:r>
          <w:rPr>
            <w:lang w:val="en-US"/>
          </w:rPr>
          <w:t xml:space="preserve"> to enable no-transmit</w:t>
        </w:r>
      </w:ins>
      <w:ins w:id="134" w:author="EricssonSS0122" w:date="2024-01-22T14:24:00Z">
        <w:r>
          <w:rPr>
            <w:lang w:val="en-US"/>
          </w:rPr>
          <w:t xml:space="preserve"> </w:t>
        </w:r>
      </w:ins>
      <w:ins w:id="135" w:author="EricssonSS0122" w:date="2024-01-22T14:25:00Z">
        <w:r>
          <w:rPr>
            <w:lang w:val="en-US"/>
          </w:rPr>
          <w:t xml:space="preserve">zones and configuration </w:t>
        </w:r>
      </w:ins>
      <w:ins w:id="136" w:author="EricssonSS0122" w:date="2024-01-22T14:26:00Z">
        <w:r>
          <w:rPr>
            <w:lang w:val="en-US"/>
          </w:rPr>
          <w:t>for</w:t>
        </w:r>
      </w:ins>
      <w:ins w:id="137" w:author="EricssonSS0122" w:date="2024-01-22T14:25:00Z">
        <w:r>
          <w:rPr>
            <w:lang w:val="en-US"/>
          </w:rPr>
          <w:t xml:space="preserve"> the </w:t>
        </w:r>
      </w:ins>
      <w:ins w:id="138" w:author="EricssonSS0122" w:date="2024-01-22T14:26:00Z">
        <w:r>
          <w:rPr>
            <w:lang w:val="en-US"/>
          </w:rPr>
          <w:t xml:space="preserve">aerial UEs by </w:t>
        </w:r>
      </w:ins>
      <w:ins w:id="139" w:author="QC01" w:date="2024-01-08T11:19:00Z">
        <w:r w:rsidR="00AA3D1C">
          <w:rPr>
            <w:lang w:val="en-US"/>
          </w:rPr>
          <w:t>the mobile network</w:t>
        </w:r>
        <w:del w:id="140" w:author="EricssonSS0122" w:date="2024-01-22T14:28:00Z">
          <w:r w:rsidR="00AA3D1C" w:rsidDel="009F2432">
            <w:rPr>
              <w:lang w:val="en-US"/>
            </w:rPr>
            <w:delText xml:space="preserve"> </w:delText>
          </w:r>
        </w:del>
      </w:ins>
      <w:ins w:id="141" w:author="EricssonSS0122" w:date="2024-01-22T14:26:00Z">
        <w:r>
          <w:rPr>
            <w:lang w:val="en-US"/>
          </w:rPr>
          <w:t>;</w:t>
        </w:r>
      </w:ins>
      <w:ins w:id="142" w:author="EricssonSS0122" w:date="2024-01-22T14:24:00Z">
        <w:r>
          <w:rPr>
            <w:lang w:val="en-US"/>
          </w:rPr>
          <w:t xml:space="preserve"> </w:t>
        </w:r>
      </w:ins>
    </w:p>
    <w:p w14:paraId="63C89FFF" w14:textId="47AF3809" w:rsidR="00AA3D1C" w:rsidRDefault="00660EC7" w:rsidP="00AA3D1C">
      <w:pPr>
        <w:pStyle w:val="B1"/>
        <w:rPr>
          <w:ins w:id="143" w:author="QC01" w:date="2024-01-08T11:19:00Z"/>
          <w:lang w:val="en-US"/>
        </w:rPr>
      </w:pPr>
      <w:ins w:id="144" w:author="EricssonSS0122" w:date="2024-01-22T14:26:00Z">
        <w:r>
          <w:rPr>
            <w:lang w:val="en-US"/>
          </w:rPr>
          <w:t>-</w:t>
        </w:r>
        <w:r>
          <w:rPr>
            <w:lang w:val="en-US"/>
          </w:rPr>
          <w:tab/>
        </w:r>
      </w:ins>
      <w:ins w:id="145" w:author="EricssonSS0122" w:date="2024-01-22T14:27:00Z">
        <w:r>
          <w:rPr>
            <w:lang w:val="en-US"/>
          </w:rPr>
          <w:t>And w</w:t>
        </w:r>
      </w:ins>
      <w:ins w:id="146" w:author="EricssonSS0122" w:date="2024-01-22T14:26:00Z">
        <w:r>
          <w:rPr>
            <w:lang w:val="en-US"/>
          </w:rPr>
          <w:t xml:space="preserve">hether </w:t>
        </w:r>
      </w:ins>
      <w:ins w:id="147" w:author="QC01" w:date="2024-01-08T11:19:00Z">
        <w:del w:id="148" w:author="EricssonSS0122" w:date="2024-01-22T14:26:00Z">
          <w:r w:rsidR="00AA3D1C" w:rsidDel="00660EC7">
            <w:rPr>
              <w:lang w:val="en-US"/>
            </w:rPr>
            <w:delText>or</w:delText>
          </w:r>
        </w:del>
        <w:r w:rsidR="00AA3D1C">
          <w:rPr>
            <w:lang w:val="en-US"/>
          </w:rPr>
          <w:t xml:space="preserve"> both with no-transmit zones</w:t>
        </w:r>
      </w:ins>
      <w:ins w:id="149" w:author="EricssonSS0122" w:date="2024-01-22T14:27:00Z">
        <w:r>
          <w:rPr>
            <w:lang w:val="en-US"/>
          </w:rPr>
          <w:t xml:space="preserve"> are required, if supported</w:t>
        </w:r>
      </w:ins>
      <w:ins w:id="150" w:author="EricssonSS0122" w:date="2024-01-22T12:56:00Z">
        <w:r w:rsidR="00E5260C">
          <w:rPr>
            <w:lang w:val="en-US"/>
          </w:rPr>
          <w:t>;</w:t>
        </w:r>
      </w:ins>
    </w:p>
    <w:p w14:paraId="22AEF665" w14:textId="6202C2EA" w:rsidR="00AA3D1C" w:rsidRDefault="00AA3D1C" w:rsidP="00AA3D1C">
      <w:pPr>
        <w:pStyle w:val="B1"/>
        <w:rPr>
          <w:ins w:id="151" w:author="QC01" w:date="2024-01-08T11:19:00Z"/>
          <w:lang w:val="en-US"/>
        </w:rPr>
      </w:pPr>
      <w:ins w:id="152" w:author="QC01" w:date="2024-01-08T11:19:00Z">
        <w:r>
          <w:rPr>
            <w:lang w:val="en-US"/>
          </w:rPr>
          <w:t>-</w:t>
        </w:r>
        <w:r>
          <w:rPr>
            <w:lang w:val="en-US"/>
          </w:rPr>
          <w:tab/>
        </w:r>
      </w:ins>
      <w:ins w:id="153" w:author="EricssonSS0122" w:date="2024-01-22T12:57:00Z">
        <w:r w:rsidR="00E5260C">
          <w:rPr>
            <w:lang w:val="en-US"/>
          </w:rPr>
          <w:t xml:space="preserve">Whether </w:t>
        </w:r>
      </w:ins>
      <w:ins w:id="154" w:author="QC01" w:date="2024-01-09T11:59:00Z">
        <w:del w:id="155" w:author="EricssonSS0122" w:date="2024-01-22T12:57:00Z">
          <w:r w:rsidR="0058454C" w:rsidDel="00E5260C">
            <w:rPr>
              <w:lang w:val="en-US"/>
            </w:rPr>
            <w:delText>How</w:delText>
          </w:r>
        </w:del>
        <w:r w:rsidR="0058454C">
          <w:rPr>
            <w:lang w:val="en-US"/>
          </w:rPr>
          <w:t xml:space="preserve"> to </w:t>
        </w:r>
      </w:ins>
      <w:ins w:id="156" w:author="QC01" w:date="2024-01-08T11:19:00Z">
        <w:r>
          <w:rPr>
            <w:lang w:val="en-US"/>
          </w:rPr>
          <w:t>allow the enforcement</w:t>
        </w:r>
      </w:ins>
      <w:ins w:id="157" w:author="EricssonSS0122" w:date="2024-01-22T12:59:00Z">
        <w:r w:rsidR="00F82A43">
          <w:rPr>
            <w:lang w:val="en-US"/>
          </w:rPr>
          <w:t xml:space="preserve"> of no-transmit zone(s)</w:t>
        </w:r>
      </w:ins>
      <w:ins w:id="158" w:author="QC01" w:date="2024-01-08T11:19:00Z">
        <w:r>
          <w:rPr>
            <w:lang w:val="en-US"/>
          </w:rPr>
          <w:t xml:space="preserve"> for both aerial UEs in connected mode and aerial UEs in idle </w:t>
        </w:r>
        <w:del w:id="159" w:author="EricssonSS0122" w:date="2024-01-22T12:57:00Z">
          <w:r w:rsidDel="00E5260C">
            <w:rPr>
              <w:lang w:val="en-US"/>
            </w:rPr>
            <w:delText>mode</w:delText>
          </w:r>
        </w:del>
      </w:ins>
      <w:ins w:id="160" w:author="EricssonSS0122" w:date="2024-01-22T12:57:00Z">
        <w:r w:rsidR="00E5260C">
          <w:rPr>
            <w:lang w:val="en-US"/>
          </w:rPr>
          <w:t>mode and if yes then how</w:t>
        </w:r>
      </w:ins>
      <w:ins w:id="161" w:author="QC01" w:date="2024-01-08T11:19:00Z">
        <w:r>
          <w:rPr>
            <w:lang w:val="en-US"/>
          </w:rPr>
          <w:t>.</w:t>
        </w:r>
      </w:ins>
    </w:p>
    <w:p w14:paraId="2D2F44BA" w14:textId="382AEBAF" w:rsidR="00AA3D1C" w:rsidDel="00E5260C" w:rsidRDefault="00AA3D1C" w:rsidP="00AA3D1C">
      <w:pPr>
        <w:pStyle w:val="B2"/>
        <w:rPr>
          <w:ins w:id="162" w:author="from 1124" w:date="2024-01-15T14:49:00Z"/>
          <w:del w:id="163" w:author="EricssonSS0122" w:date="2024-01-22T12:57:00Z"/>
          <w:lang w:val="en-US"/>
        </w:rPr>
      </w:pPr>
      <w:ins w:id="164" w:author="QC01" w:date="2024-01-08T11:19:00Z">
        <w:del w:id="165"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46EEDED2" w:rsidR="00961682" w:rsidRPr="00186352" w:rsidDel="00F82A43" w:rsidRDefault="00961682" w:rsidP="00AA3D1C">
      <w:pPr>
        <w:pStyle w:val="B2"/>
        <w:rPr>
          <w:ins w:id="166" w:author="QC01" w:date="2024-01-08T11:19:00Z"/>
          <w:del w:id="167" w:author="EricssonSS0122" w:date="2024-01-22T12:57:00Z"/>
          <w:lang w:val="en-US"/>
        </w:rPr>
      </w:pPr>
      <w:ins w:id="168" w:author="from 1124" w:date="2024-01-15T14:49:00Z">
        <w:del w:id="169"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how the </w:delText>
          </w:r>
        </w:del>
      </w:ins>
      <w:ins w:id="170" w:author="from 1124" w:date="2024-01-15T14:50:00Z">
        <w:del w:id="171" w:author="EricssonSS0122" w:date="2024-01-22T12:57:00Z">
          <w:r w:rsidR="006D046B" w:rsidDel="00F82A43">
            <w:rPr>
              <w:lang w:val="en-US"/>
            </w:rPr>
            <w:delText xml:space="preserve">network </w:delText>
          </w:r>
          <w:r w:rsidR="00D46107" w:rsidDel="00F82A43">
            <w:rPr>
              <w:lang w:val="en-US"/>
            </w:rPr>
            <w:delText>can enforces the specific behavior of the AUEs wrt NTZs.</w:delText>
          </w:r>
        </w:del>
      </w:ins>
    </w:p>
    <w:p w14:paraId="096C6AB7" w14:textId="5C75E27C" w:rsidR="00AA3D1C" w:rsidRDefault="00AA3D1C" w:rsidP="00AA3D1C">
      <w:pPr>
        <w:pStyle w:val="EditorsNote"/>
        <w:rPr>
          <w:ins w:id="172" w:author="QC01" w:date="2024-01-08T11:19:00Z"/>
          <w:lang w:val="en-US" w:eastAsia="zh-CN"/>
        </w:rPr>
      </w:pPr>
      <w:ins w:id="173" w:author="QC01" w:date="2024-01-08T11:19:00Z">
        <w:r>
          <w:rPr>
            <w:lang w:val="en-US" w:eastAsia="zh-CN"/>
          </w:rPr>
          <w:t>Editor’s Note: the expected behavior of a UE when entering a NTZ with respect to idle mode mobility is TBD</w:t>
        </w:r>
        <w:del w:id="174" w:author="EricssonSS0122" w:date="2024-01-22T14:21:00Z">
          <w:r w:rsidDel="002F02DF">
            <w:rPr>
              <w:lang w:val="en-US" w:eastAsia="zh-CN"/>
            </w:rPr>
            <w:delText xml:space="preserve"> and needs to be clarified </w:delText>
          </w:r>
        </w:del>
        <w:del w:id="175" w:author="EricssonSS0122" w:date="2024-01-22T12:59:00Z">
          <w:r w:rsidDel="00586E8A">
            <w:rPr>
              <w:lang w:val="en-US" w:eastAsia="zh-CN"/>
            </w:rPr>
            <w:delText>wrt</w:delText>
          </w:r>
        </w:del>
        <w:del w:id="176" w:author="EricssonSS0122" w:date="2024-01-22T14:21:00Z">
          <w:r w:rsidDel="002F02DF">
            <w:rPr>
              <w:lang w:val="en-US" w:eastAsia="zh-CN"/>
            </w:rPr>
            <w:delText xml:space="preserve"> the CEPT </w:delText>
          </w:r>
          <w:commentRangeStart w:id="177"/>
          <w:r w:rsidDel="002F02DF">
            <w:rPr>
              <w:lang w:val="en-US" w:eastAsia="zh-CN"/>
            </w:rPr>
            <w:delText>decision</w:delText>
          </w:r>
        </w:del>
      </w:ins>
      <w:commentRangeEnd w:id="177"/>
      <w:r w:rsidR="00D02B23">
        <w:rPr>
          <w:rStyle w:val="ad"/>
          <w:color w:val="auto"/>
          <w:lang w:val="en-GB"/>
        </w:rPr>
        <w:commentReference w:id="177"/>
      </w:r>
      <w:ins w:id="178" w:author="QC01" w:date="2024-01-08T11:19:00Z">
        <w:r>
          <w:rPr>
            <w:lang w:val="en-US" w:eastAsia="zh-CN"/>
          </w:rPr>
          <w:t>.</w:t>
        </w:r>
      </w:ins>
    </w:p>
    <w:p w14:paraId="1F46AB79" w14:textId="2A9B98B9" w:rsidR="00AA3D1C" w:rsidRDefault="00AA3D1C" w:rsidP="00AA3D1C">
      <w:pPr>
        <w:pStyle w:val="EditorsNote"/>
        <w:rPr>
          <w:ins w:id="179" w:author="QC01" w:date="2024-01-09T11:58:00Z"/>
          <w:lang w:val="en-US" w:eastAsia="zh-CN"/>
        </w:rPr>
      </w:pPr>
      <w:ins w:id="180" w:author="QC01" w:date="2024-01-08T11:19:00Z">
        <w:r>
          <w:rPr>
            <w:lang w:val="en-US" w:eastAsia="zh-CN"/>
          </w:rPr>
          <w:t>Editor’s Note: the expected behavior of a UE when near a NTZ (in which case it may cause interference to the NTZ) is TBD</w:t>
        </w:r>
        <w:del w:id="181" w:author="EricssonSS0122" w:date="2024-01-22T14:21:00Z">
          <w:r w:rsidDel="002F02DF">
            <w:rPr>
              <w:lang w:val="en-US" w:eastAsia="zh-CN"/>
            </w:rPr>
            <w:delText xml:space="preserve"> and needs to be clarified </w:delText>
          </w:r>
        </w:del>
        <w:del w:id="182" w:author="EricssonSS0122" w:date="2024-01-22T13:00:00Z">
          <w:r w:rsidDel="00586E8A">
            <w:rPr>
              <w:lang w:val="en-US" w:eastAsia="zh-CN"/>
            </w:rPr>
            <w:delText>wrt</w:delText>
          </w:r>
        </w:del>
        <w:del w:id="183" w:author="EricssonSS0122" w:date="2024-01-22T14:21:00Z">
          <w:r w:rsidDel="002F02DF">
            <w:rPr>
              <w:lang w:val="en-US" w:eastAsia="zh-CN"/>
            </w:rPr>
            <w:delText xml:space="preserve"> the CEPT decision</w:delText>
          </w:r>
        </w:del>
        <w:r>
          <w:rPr>
            <w:lang w:val="en-US" w:eastAsia="zh-CN"/>
          </w:rPr>
          <w:t>.</w:t>
        </w:r>
      </w:ins>
    </w:p>
    <w:p w14:paraId="521B1C80" w14:textId="759CA5CB" w:rsidR="00BD3332" w:rsidDel="009F2432" w:rsidRDefault="00BD3332" w:rsidP="00D004C8">
      <w:pPr>
        <w:pStyle w:val="EditorsNote"/>
        <w:rPr>
          <w:del w:id="184" w:author="EricssonSS0122" w:date="2024-01-22T13:00:00Z"/>
          <w:lang w:val="en-US" w:eastAsia="zh-CN"/>
        </w:rPr>
      </w:pPr>
      <w:commentRangeStart w:id="185"/>
      <w:ins w:id="186" w:author="QC01" w:date="2024-01-09T11:58:00Z">
        <w:del w:id="187"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185"/>
      <w:r w:rsidR="00586E8A">
        <w:rPr>
          <w:rStyle w:val="ad"/>
          <w:color w:val="auto"/>
          <w:lang w:val="en-GB"/>
        </w:rPr>
        <w:commentReference w:id="185"/>
      </w:r>
    </w:p>
    <w:p w14:paraId="159147D2" w14:textId="3061104D" w:rsidR="009F2432" w:rsidRPr="009F2432" w:rsidRDefault="009F2432" w:rsidP="009F2432">
      <w:pPr>
        <w:pStyle w:val="EditorsNote"/>
        <w:rPr>
          <w:ins w:id="188" w:author="EricssonSS0122" w:date="2024-01-22T14:29:00Z"/>
        </w:rPr>
      </w:pPr>
      <w:ins w:id="189" w:author="EricssonSS0122" w:date="2024-01-22T14:29:00Z">
        <w:r w:rsidRPr="009F2432">
          <w:t>Editor’s Note: Interaction with potential other regulatory services TBD.</w:t>
        </w:r>
      </w:ins>
    </w:p>
    <w:p w14:paraId="752D1540" w14:textId="4356B2F2" w:rsidR="00AA3D1C" w:rsidRDefault="00AA3D1C" w:rsidP="00AA3D1C">
      <w:pPr>
        <w:rPr>
          <w:ins w:id="190" w:author="QC01" w:date="2024-01-08T11:19:00Z"/>
        </w:rPr>
      </w:pPr>
      <w:commentRangeStart w:id="191"/>
      <w:ins w:id="192" w:author="QC01" w:date="2024-01-08T11:19:00Z">
        <w:r>
          <w:t xml:space="preserve">Since the ECC Decision </w:t>
        </w:r>
      </w:ins>
      <w:ins w:id="193" w:author="QC01" w:date="2024-01-10T07:46:00Z">
        <w:r w:rsidR="00D004C8">
          <w:t>does not identify any specific RAT</w:t>
        </w:r>
        <w:r w:rsidR="00C21D82">
          <w:t>,</w:t>
        </w:r>
      </w:ins>
      <w:ins w:id="194" w:author="QC01" w:date="2024-01-08T11:19:00Z">
        <w:r>
          <w:t xml:space="preserve"> </w:t>
        </w:r>
      </w:ins>
      <w:ins w:id="195" w:author="QC01" w:date="2024-01-10T07:46:00Z">
        <w:r w:rsidR="00C21D82">
          <w:t xml:space="preserve">NTZs </w:t>
        </w:r>
        <w:del w:id="196" w:author="EricssonSS0122" w:date="2024-01-22T13:01:00Z">
          <w:r w:rsidR="00C21D82" w:rsidDel="00586E8A">
            <w:delText>shal</w:delText>
          </w:r>
        </w:del>
      </w:ins>
      <w:ins w:id="197" w:author="EricssonSS0122" w:date="2024-01-22T13:01:00Z">
        <w:r w:rsidR="00586E8A">
          <w:t>can</w:t>
        </w:r>
      </w:ins>
      <w:ins w:id="198" w:author="QC01" w:date="2024-01-10T07:46:00Z">
        <w:del w:id="199" w:author="EricssonSS0122" w:date="2024-01-22T13:01:00Z">
          <w:r w:rsidR="00C21D82" w:rsidDel="00586E8A">
            <w:delText>l</w:delText>
          </w:r>
        </w:del>
        <w:r w:rsidR="00C21D82">
          <w:t xml:space="preserve"> </w:t>
        </w:r>
      </w:ins>
      <w:ins w:id="200" w:author="QC01" w:date="2024-01-08T11:19:00Z">
        <w:r>
          <w:t xml:space="preserve">be supported by </w:t>
        </w:r>
      </w:ins>
      <w:ins w:id="201" w:author="QC01" w:date="2024-01-10T07:46:00Z">
        <w:r w:rsidR="00C21D82">
          <w:t>both LTE and NR</w:t>
        </w:r>
      </w:ins>
      <w:ins w:id="202" w:author="QC01" w:date="2024-01-08T11:19:00Z">
        <w:r>
          <w:t>.</w:t>
        </w:r>
      </w:ins>
      <w:commentRangeEnd w:id="191"/>
      <w:r w:rsidR="00D02B23">
        <w:rPr>
          <w:rStyle w:val="ad"/>
        </w:rPr>
        <w:commentReference w:id="191"/>
      </w:r>
    </w:p>
    <w:p w14:paraId="7B2D6F3A" w14:textId="1501AFBC" w:rsidR="00D004C8" w:rsidRPr="00586E8A" w:rsidRDefault="00D004C8" w:rsidP="00D004C8">
      <w:pPr>
        <w:pStyle w:val="NO"/>
        <w:rPr>
          <w:ins w:id="203" w:author="QC01" w:date="2024-01-10T07:45:00Z"/>
          <w:lang w:val="en-US"/>
        </w:rPr>
      </w:pPr>
      <w:ins w:id="204" w:author="QC01" w:date="2024-01-10T07:45:00Z">
        <w:r w:rsidRPr="002D52AB">
          <w:t>NOTE:</w:t>
        </w:r>
        <w:r w:rsidRPr="007F55D1">
          <w:tab/>
          <w:t>Any potential solutions developed shall be coordinated with RAN WGs or progressed together with RAN WGs input.</w:t>
        </w:r>
      </w:ins>
      <w:ins w:id="205"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77777777" w:rsidR="00AA3D1C" w:rsidRDefault="00AA3D1C" w:rsidP="00AA3D1C">
      <w:pPr>
        <w:pStyle w:val="8"/>
        <w:rPr>
          <w:ins w:id="206" w:author="QC01" w:date="2024-01-08T11:20:00Z"/>
        </w:rPr>
      </w:pPr>
      <w:bookmarkStart w:id="207" w:name="_Toc129708892"/>
      <w:ins w:id="208" w:author="QC01" w:date="2024-01-08T11:20:00Z">
        <w:r w:rsidRPr="004D3578">
          <w:t xml:space="preserve">Annex </w:t>
        </w:r>
        <w:r>
          <w:t>X</w:t>
        </w:r>
        <w:r w:rsidRPr="004D3578">
          <w:t xml:space="preserve"> (informative):</w:t>
        </w:r>
        <w:r w:rsidRPr="004D3578">
          <w:br/>
        </w:r>
        <w:bookmarkEnd w:id="207"/>
        <w:r>
          <w:t>Background Information</w:t>
        </w:r>
      </w:ins>
    </w:p>
    <w:p w14:paraId="4922E131" w14:textId="77777777" w:rsidR="00AA3D1C" w:rsidRPr="00CE5FEB" w:rsidRDefault="00AA3D1C" w:rsidP="00AA3D1C">
      <w:pPr>
        <w:pStyle w:val="2"/>
        <w:rPr>
          <w:ins w:id="209" w:author="QC01" w:date="2024-01-08T11:20:00Z"/>
        </w:rPr>
      </w:pPr>
      <w:ins w:id="210" w:author="QC01" w:date="2024-01-08T11:20:00Z">
        <w:r>
          <w:t>X.1 CEPT Decision 22(07)</w:t>
        </w:r>
      </w:ins>
    </w:p>
    <w:p w14:paraId="5A25F5C2" w14:textId="77777777" w:rsidR="00AA3D1C" w:rsidRDefault="00AA3D1C" w:rsidP="00AA3D1C">
      <w:pPr>
        <w:rPr>
          <w:ins w:id="211" w:author="QC01" w:date="2024-01-08T11:20:00Z"/>
        </w:rPr>
      </w:pPr>
      <w:ins w:id="212"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213" w:author="QC01" w:date="2024-01-08T11:20:00Z"/>
        </w:trPr>
        <w:tc>
          <w:tcPr>
            <w:tcW w:w="9629" w:type="dxa"/>
            <w:shd w:val="clear" w:color="auto" w:fill="auto"/>
          </w:tcPr>
          <w:p w14:paraId="7D51EEF6" w14:textId="77777777" w:rsidR="00AA3D1C" w:rsidRDefault="00AA3D1C">
            <w:pPr>
              <w:spacing w:before="240" w:after="60"/>
              <w:rPr>
                <w:ins w:id="214" w:author="QC01" w:date="2024-01-08T11:20:00Z"/>
              </w:rPr>
            </w:pPr>
            <w:ins w:id="215"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w:t>
              </w:r>
              <w:proofErr w:type="gramStart"/>
              <w:r w:rsidRPr="000C4203">
                <w:t>) .</w:t>
              </w:r>
              <w:proofErr w:type="gramEnd"/>
              <w:r w:rsidRPr="000C4203">
                <w:t xml:space="preserve"> The requirement may apply to aerial UE according to their operational frequency band, </w:t>
              </w:r>
              <w:proofErr w:type="gramStart"/>
              <w:r w:rsidRPr="000C4203">
                <w:t>e.g.</w:t>
              </w:r>
              <w:proofErr w:type="gramEnd"/>
              <w:r w:rsidRPr="000C4203">
                <w:t xml:space="preserve">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216" w:author="QC01" w:date="2024-01-08T11:20:00Z"/>
              </w:rPr>
            </w:pPr>
            <w:ins w:id="217" w:author="QC01" w:date="2024-01-08T11:20:00Z">
              <w:r>
                <w:t>…</w:t>
              </w:r>
            </w:ins>
          </w:p>
          <w:p w14:paraId="55D8C811" w14:textId="77777777" w:rsidR="00AA3D1C" w:rsidRDefault="00AA3D1C">
            <w:pPr>
              <w:keepNext/>
              <w:pageBreakBefore/>
              <w:spacing w:before="400" w:after="240"/>
              <w:jc w:val="left"/>
              <w:outlineLvl w:val="0"/>
              <w:rPr>
                <w:ins w:id="218" w:author="QC01" w:date="2024-01-08T11:20:00Z"/>
                <w:rFonts w:eastAsia="Times New Roman" w:cs="Arial"/>
                <w:b/>
                <w:bCs/>
                <w:caps/>
                <w:color w:val="D2232A"/>
                <w:kern w:val="32"/>
                <w:szCs w:val="32"/>
              </w:rPr>
            </w:pPr>
            <w:ins w:id="219"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220" w:author="QC01" w:date="2024-01-08T11:20:00Z"/>
                <w:rFonts w:eastAsia="Times New Roman"/>
                <w:szCs w:val="24"/>
              </w:rPr>
            </w:pPr>
            <w:ins w:id="221"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222" w:author="QC01" w:date="2024-01-08T11:20:00Z"/>
                <w:rFonts w:eastAsia="Times New Roman"/>
                <w:i/>
                <w:iCs/>
                <w:color w:val="D2232A"/>
                <w:szCs w:val="24"/>
              </w:rPr>
            </w:pPr>
            <w:ins w:id="223" w:author="QC01" w:date="2024-01-08T11:20:00Z">
              <w:r>
                <w:rPr>
                  <w:rFonts w:eastAsia="Times New Roman"/>
                  <w:i/>
                  <w:iCs/>
                  <w:color w:val="D2232A"/>
                  <w:szCs w:val="24"/>
                </w:rPr>
                <w:t>Considering</w:t>
              </w:r>
            </w:ins>
          </w:p>
          <w:p w14:paraId="2353E503" w14:textId="77777777" w:rsidR="00AA3D1C" w:rsidRDefault="00AA3D1C">
            <w:pPr>
              <w:spacing w:before="240" w:after="60"/>
              <w:rPr>
                <w:ins w:id="224" w:author="QC01" w:date="2024-01-08T11:20:00Z"/>
                <w:rFonts w:eastAsia="Times New Roman"/>
                <w:i/>
                <w:iCs/>
                <w:color w:val="D2232A"/>
                <w:szCs w:val="24"/>
              </w:rPr>
            </w:pPr>
            <w:ins w:id="225"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226" w:author="QC01" w:date="2024-01-08T11:20:00Z"/>
                <w:rFonts w:eastAsia="Times New Roman"/>
                <w:szCs w:val="24"/>
              </w:rPr>
            </w:pPr>
            <w:ins w:id="227"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228" w:author="QC01" w:date="2024-01-08T11:20:00Z"/>
                <w:rFonts w:eastAsia="Times New Roman"/>
                <w:szCs w:val="24"/>
              </w:rPr>
            </w:pPr>
            <w:ins w:id="229"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230" w:author="QC01" w:date="2024-01-08T11:20:00Z"/>
                <w:rFonts w:eastAsia="Times New Roman"/>
                <w:szCs w:val="24"/>
              </w:rPr>
            </w:pPr>
            <w:ins w:id="231"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232" w:author="QC01" w:date="2024-01-08T11:20:00Z"/>
              </w:rPr>
            </w:pPr>
            <w:ins w:id="233" w:author="QC01" w:date="2024-01-08T11:20:00Z">
              <w:r>
                <w:t>…</w:t>
              </w:r>
            </w:ins>
          </w:p>
          <w:p w14:paraId="7D6F2CD7" w14:textId="77777777" w:rsidR="00AA3D1C" w:rsidRDefault="00AA3D1C">
            <w:pPr>
              <w:spacing w:before="240" w:after="60"/>
              <w:rPr>
                <w:ins w:id="234" w:author="QC01" w:date="2024-01-08T11:20:00Z"/>
                <w:rFonts w:eastAsia="Times New Roman" w:cs="Arial"/>
                <w:i/>
                <w:color w:val="D2232A"/>
                <w:szCs w:val="24"/>
              </w:rPr>
            </w:pPr>
            <w:ins w:id="235" w:author="QC01" w:date="2024-01-08T11:20:00Z">
              <w:r>
                <w:rPr>
                  <w:rFonts w:eastAsia="Times New Roman" w:cs="Arial"/>
                  <w:i/>
                  <w:color w:val="D2232A"/>
                  <w:szCs w:val="24"/>
                </w:rPr>
                <w:t>DECIDES</w:t>
              </w:r>
            </w:ins>
          </w:p>
          <w:p w14:paraId="2D1823FA" w14:textId="77777777" w:rsidR="00AA3D1C" w:rsidRDefault="00AA3D1C">
            <w:pPr>
              <w:spacing w:before="240" w:after="60"/>
              <w:rPr>
                <w:ins w:id="236" w:author="QC01" w:date="2024-01-08T11:20:00Z"/>
                <w:rFonts w:eastAsia="Times New Roman" w:cs="Arial"/>
                <w:i/>
                <w:color w:val="D2232A"/>
                <w:szCs w:val="24"/>
              </w:rPr>
            </w:pPr>
            <w:ins w:id="237" w:author="QC01" w:date="2024-01-08T11:20:00Z">
              <w:r>
                <w:rPr>
                  <w:rFonts w:eastAsia="Times New Roman" w:cs="Arial"/>
                  <w:i/>
                  <w:color w:val="D2232A"/>
                  <w:szCs w:val="24"/>
                </w:rPr>
                <w:t>….</w:t>
              </w:r>
            </w:ins>
          </w:p>
          <w:p w14:paraId="1228E8A4" w14:textId="77777777" w:rsidR="00AA3D1C" w:rsidRDefault="00AA3D1C">
            <w:pPr>
              <w:spacing w:before="240" w:after="60"/>
              <w:rPr>
                <w:ins w:id="238" w:author="QC01" w:date="2024-01-08T11:20:00Z"/>
              </w:rPr>
            </w:pPr>
            <w:ins w:id="239"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240" w:author="QC01" w:date="2024-01-08T11:20:00Z"/>
        </w:rPr>
      </w:pPr>
    </w:p>
    <w:p w14:paraId="25D7B5F5" w14:textId="77777777" w:rsidR="00AA3D1C" w:rsidRDefault="00AA3D1C" w:rsidP="00AA3D1C">
      <w:pPr>
        <w:rPr>
          <w:ins w:id="241" w:author="QC01" w:date="2024-01-08T11:20:00Z"/>
        </w:rPr>
      </w:pPr>
      <w:ins w:id="242"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243"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244" w:author="QC01" w:date="2024-01-08T11:20:00Z"/>
                <w:rFonts w:eastAsia="Times New Roman"/>
                <w:b/>
                <w:caps/>
                <w:szCs w:val="24"/>
              </w:rPr>
            </w:pPr>
            <w:ins w:id="245" w:author="QC01" w:date="2024-01-08T11:20:00Z">
              <w:r>
                <w:rPr>
                  <w:rFonts w:eastAsia="Times New Roman"/>
                  <w:b/>
                  <w:caps/>
                  <w:szCs w:val="24"/>
                </w:rPr>
                <w:lastRenderedPageBreak/>
                <w:t xml:space="preserve">A1.2 Operational conditions </w:t>
              </w:r>
            </w:ins>
          </w:p>
          <w:p w14:paraId="5775F532" w14:textId="77777777" w:rsidR="00AA3D1C" w:rsidRDefault="00AA3D1C">
            <w:pPr>
              <w:spacing w:before="240" w:after="60"/>
              <w:rPr>
                <w:ins w:id="246" w:author="QC01" w:date="2024-01-08T11:20:00Z"/>
                <w:rFonts w:eastAsia="Times New Roman"/>
                <w:szCs w:val="24"/>
              </w:rPr>
            </w:pPr>
            <w:ins w:id="247"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248" w:author="QC01" w:date="2024-01-08T11:20:00Z"/>
                <w:rFonts w:eastAsia="Times New Roman"/>
                <w:b/>
                <w:szCs w:val="24"/>
              </w:rPr>
            </w:pPr>
            <w:ins w:id="249"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250" w:author="QC01" w:date="2024-01-08T11:20:00Z"/>
                <w:rFonts w:eastAsia="Times New Roman"/>
                <w:szCs w:val="24"/>
              </w:rPr>
            </w:pPr>
            <w:ins w:id="251"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252" w:author="QC01" w:date="2024-01-08T11:20:00Z"/>
                <w:rFonts w:eastAsia="Times New Roman"/>
                <w:szCs w:val="24"/>
              </w:rPr>
            </w:pPr>
            <w:ins w:id="253"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254" w:author="QC01" w:date="2024-01-08T11:20:00Z"/>
                <w:rFonts w:eastAsia="Times New Roman"/>
                <w:b/>
                <w:szCs w:val="24"/>
              </w:rPr>
            </w:pPr>
            <w:ins w:id="255"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256" w:author="QC01" w:date="2024-01-08T11:20:00Z"/>
                <w:rFonts w:eastAsia="Times New Roman"/>
                <w:szCs w:val="24"/>
              </w:rPr>
            </w:pPr>
            <w:ins w:id="257"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258" w:author="QC01" w:date="2024-01-08T11:20:00Z"/>
                <w:rFonts w:eastAsia="Times New Roman"/>
                <w:b/>
                <w:szCs w:val="24"/>
              </w:rPr>
            </w:pPr>
            <w:ins w:id="259"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260" w:author="QC01" w:date="2024-01-08T11:20:00Z"/>
                <w:rFonts w:eastAsia="Times New Roman"/>
                <w:szCs w:val="24"/>
              </w:rPr>
            </w:pPr>
            <w:ins w:id="261"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262" w:author="QC01" w:date="2024-01-08T11:20:00Z"/>
                <w:rFonts w:eastAsia="Times New Roman"/>
                <w:szCs w:val="24"/>
              </w:rPr>
            </w:pPr>
            <w:ins w:id="263"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264" w:author="QC01" w:date="2024-01-08T11:20:00Z"/>
              </w:rPr>
            </w:pPr>
          </w:p>
        </w:tc>
      </w:tr>
    </w:tbl>
    <w:p w14:paraId="33FDE854" w14:textId="77777777" w:rsidR="00AA3D1C" w:rsidRPr="00D862DA" w:rsidRDefault="00AA3D1C" w:rsidP="00AA3D1C">
      <w:pPr>
        <w:rPr>
          <w:ins w:id="265"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 User" w:date="2024-01-23T10:54:00Z" w:initials="HW User">
    <w:p w14:paraId="035DA29C" w14:textId="77777777" w:rsidR="001D6B60" w:rsidRDefault="001D6B60">
      <w:pPr>
        <w:pStyle w:val="ae"/>
        <w:rPr>
          <w:rFonts w:eastAsiaTheme="minorEastAsia"/>
          <w:lang w:eastAsia="zh-CN"/>
        </w:rPr>
      </w:pPr>
      <w:r>
        <w:rPr>
          <w:rStyle w:val="ad"/>
        </w:rPr>
        <w:annotationRef/>
      </w:r>
      <w:r>
        <w:rPr>
          <w:rFonts w:eastAsiaTheme="minorEastAsia"/>
          <w:lang w:eastAsia="zh-CN"/>
        </w:rPr>
        <w:t>If NTZ is defined by department outside MNO, it should be a geographic area.</w:t>
      </w:r>
    </w:p>
    <w:p w14:paraId="2372A4D9" w14:textId="77777777" w:rsidR="001D6B60" w:rsidRDefault="001D6B60">
      <w:pPr>
        <w:pStyle w:val="ae"/>
        <w:rPr>
          <w:rFonts w:eastAsiaTheme="minorEastAsia"/>
          <w:lang w:eastAsia="zh-CN"/>
        </w:rPr>
      </w:pPr>
      <w:r>
        <w:rPr>
          <w:rFonts w:eastAsiaTheme="minorEastAsia"/>
          <w:lang w:eastAsia="zh-CN"/>
        </w:rPr>
        <w:t xml:space="preserve">It will be further mapped into MNO location area, </w:t>
      </w:r>
      <w:proofErr w:type="gramStart"/>
      <w:r>
        <w:rPr>
          <w:rFonts w:eastAsiaTheme="minorEastAsia"/>
          <w:lang w:eastAsia="zh-CN"/>
        </w:rPr>
        <w:t>e.g.</w:t>
      </w:r>
      <w:proofErr w:type="gramEnd"/>
      <w:r>
        <w:rPr>
          <w:rFonts w:eastAsiaTheme="minorEastAsia"/>
          <w:lang w:eastAsia="zh-CN"/>
        </w:rPr>
        <w:t xml:space="preserve"> cell/TA when provisioned to the operator.</w:t>
      </w:r>
    </w:p>
    <w:p w14:paraId="08341E9D" w14:textId="77777777" w:rsidR="001D6B60" w:rsidRDefault="001D6B60">
      <w:pPr>
        <w:pStyle w:val="ae"/>
        <w:rPr>
          <w:rFonts w:eastAsiaTheme="minorEastAsia"/>
          <w:lang w:eastAsia="zh-CN"/>
        </w:rPr>
      </w:pPr>
    </w:p>
    <w:p w14:paraId="3C26B780" w14:textId="372A91E8" w:rsidR="001D6B60" w:rsidRPr="001D6B60" w:rsidRDefault="001D6B60">
      <w:pPr>
        <w:pStyle w:val="ae"/>
        <w:rPr>
          <w:rFonts w:eastAsiaTheme="minorEastAsia" w:hint="eastAsia"/>
          <w:lang w:eastAsia="zh-CN"/>
        </w:rPr>
      </w:pPr>
      <w:r>
        <w:rPr>
          <w:rFonts w:eastAsiaTheme="minorEastAsia"/>
          <w:lang w:eastAsia="zh-CN"/>
        </w:rPr>
        <w:t>Better to merge the second part of first bullet into the second bullet.</w:t>
      </w:r>
    </w:p>
  </w:comment>
  <w:comment w:id="60" w:author="Huawei User" w:date="2024-01-23T10:58:00Z" w:initials="HW User">
    <w:p w14:paraId="772C4B0B" w14:textId="67317E4D" w:rsidR="001D6B60" w:rsidRPr="001D6B60" w:rsidRDefault="001D6B60">
      <w:pPr>
        <w:pStyle w:val="ae"/>
        <w:rPr>
          <w:rFonts w:eastAsiaTheme="minorEastAsia" w:hint="eastAsia"/>
          <w:lang w:eastAsia="zh-CN"/>
        </w:rPr>
      </w:pPr>
      <w:r>
        <w:rPr>
          <w:rStyle w:val="ad"/>
        </w:rPr>
        <w:annotationRef/>
      </w:r>
      <w:r>
        <w:rPr>
          <w:rFonts w:eastAsiaTheme="minorEastAsia"/>
          <w:lang w:eastAsia="zh-CN"/>
        </w:rPr>
        <w:t>We think scenario should be kept, to remind this is scenario (not technical issues)</w:t>
      </w:r>
    </w:p>
  </w:comment>
  <w:comment w:id="67" w:author="Huawei User" w:date="2024-01-23T10:59:00Z" w:initials="HW User">
    <w:p w14:paraId="68079B26" w14:textId="440C5956" w:rsidR="001D6B60" w:rsidRDefault="001D6B60">
      <w:pPr>
        <w:pStyle w:val="ae"/>
        <w:rPr>
          <w:rFonts w:eastAsiaTheme="minorEastAsia"/>
          <w:lang w:eastAsia="zh-CN"/>
        </w:rPr>
      </w:pPr>
      <w:r>
        <w:rPr>
          <w:rStyle w:val="ad"/>
        </w:rPr>
        <w:annotationRef/>
      </w:r>
      <w:r>
        <w:rPr>
          <w:rFonts w:eastAsiaTheme="minorEastAsia"/>
          <w:lang w:eastAsia="zh-CN"/>
        </w:rPr>
        <w:t>We don't think this need to mention.</w:t>
      </w:r>
    </w:p>
    <w:p w14:paraId="10B6D730" w14:textId="77777777" w:rsidR="001D6B60" w:rsidRDefault="001D6B60">
      <w:pPr>
        <w:pStyle w:val="ae"/>
        <w:rPr>
          <w:rFonts w:eastAsiaTheme="minorEastAsia"/>
          <w:lang w:eastAsia="zh-CN"/>
        </w:rPr>
      </w:pPr>
      <w:r>
        <w:rPr>
          <w:rFonts w:eastAsiaTheme="minorEastAsia"/>
          <w:lang w:eastAsia="zh-CN"/>
        </w:rPr>
        <w:t>Any Size /shape of NTZ will be mapped to MNO locations in the end.</w:t>
      </w:r>
    </w:p>
    <w:p w14:paraId="70C72E01" w14:textId="0080B2B0" w:rsidR="001D6B60" w:rsidRPr="001D6B60" w:rsidRDefault="001D6B60">
      <w:pPr>
        <w:pStyle w:val="ae"/>
        <w:rPr>
          <w:rFonts w:eastAsiaTheme="minorEastAsia" w:hint="eastAsia"/>
          <w:lang w:eastAsia="zh-CN"/>
        </w:rPr>
      </w:pPr>
      <w:r>
        <w:rPr>
          <w:rFonts w:eastAsiaTheme="minorEastAsia"/>
          <w:lang w:eastAsia="zh-CN"/>
        </w:rPr>
        <w:t>The assumption bullet covers the idea.</w:t>
      </w:r>
    </w:p>
  </w:comment>
  <w:comment w:id="77" w:author="EricssonSS0122" w:date="2024-01-22T14:22:00Z" w:initials="SS0122">
    <w:p w14:paraId="6ACA82A2" w14:textId="77777777" w:rsidR="00660EC7" w:rsidRDefault="00660EC7" w:rsidP="004511C0">
      <w:pPr>
        <w:pStyle w:val="ae"/>
        <w:jc w:val="left"/>
      </w:pPr>
      <w:r>
        <w:rPr>
          <w:rStyle w:val="ad"/>
        </w:rPr>
        <w:annotationRef/>
      </w:r>
      <w:r>
        <w:t>Duplicate requirements already in original QC document</w:t>
      </w:r>
    </w:p>
  </w:comment>
  <w:comment w:id="107" w:author="EricssonSS0122" w:date="2024-01-22T14:29:00Z" w:initials="SS0122">
    <w:p w14:paraId="7DEE2C9D" w14:textId="77777777" w:rsidR="009F2432" w:rsidRDefault="009F2432" w:rsidP="00033E35">
      <w:pPr>
        <w:pStyle w:val="ae"/>
        <w:jc w:val="left"/>
      </w:pPr>
      <w:r>
        <w:rPr>
          <w:rStyle w:val="ad"/>
        </w:rPr>
        <w:annotationRef/>
      </w:r>
      <w:r>
        <w:t>Not sure if this is part of KI as written, if UEs are not allowed to transmit then we should clarify such requirements first</w:t>
      </w:r>
    </w:p>
  </w:comment>
  <w:comment w:id="177" w:author="Huawei User" w:date="2024-01-23T11:01:00Z" w:initials="HW User">
    <w:p w14:paraId="0C04C323" w14:textId="77777777" w:rsidR="00D02B23" w:rsidRDefault="00D02B23">
      <w:pPr>
        <w:pStyle w:val="ae"/>
        <w:rPr>
          <w:rFonts w:eastAsiaTheme="minorEastAsia"/>
          <w:lang w:eastAsia="zh-CN"/>
        </w:rPr>
      </w:pPr>
      <w:r>
        <w:rPr>
          <w:rStyle w:val="ad"/>
        </w:rPr>
        <w:annotationRef/>
      </w:r>
      <w:r>
        <w:rPr>
          <w:rFonts w:eastAsiaTheme="minorEastAsia"/>
          <w:lang w:eastAsia="zh-CN"/>
        </w:rPr>
        <w:t xml:space="preserve">Why this is an EN? This can be considered / addressed </w:t>
      </w:r>
      <w:proofErr w:type="gramStart"/>
      <w:r>
        <w:rPr>
          <w:rFonts w:eastAsiaTheme="minorEastAsia"/>
          <w:lang w:eastAsia="zh-CN"/>
        </w:rPr>
        <w:t>by  solution</w:t>
      </w:r>
      <w:proofErr w:type="gramEnd"/>
      <w:r>
        <w:rPr>
          <w:rFonts w:eastAsiaTheme="minorEastAsia"/>
          <w:lang w:eastAsia="zh-CN"/>
        </w:rPr>
        <w:t xml:space="preserve"> </w:t>
      </w:r>
    </w:p>
    <w:p w14:paraId="2578DF50" w14:textId="7B5461CE" w:rsidR="00D02B23" w:rsidRPr="00D02B23" w:rsidRDefault="00D02B23">
      <w:pPr>
        <w:pStyle w:val="ae"/>
        <w:rPr>
          <w:rFonts w:eastAsiaTheme="minorEastAsia" w:hint="eastAsia"/>
          <w:lang w:eastAsia="zh-CN"/>
        </w:rPr>
      </w:pPr>
      <w:r>
        <w:rPr>
          <w:rFonts w:eastAsiaTheme="minorEastAsia"/>
          <w:lang w:eastAsia="zh-CN"/>
        </w:rPr>
        <w:t>Same for the below ENs</w:t>
      </w:r>
    </w:p>
  </w:comment>
  <w:comment w:id="185" w:author="EricssonSS0122" w:date="2024-01-22T13:00:00Z" w:initials="SS0122">
    <w:p w14:paraId="7F1E0DE7" w14:textId="4C27B043" w:rsidR="00586E8A" w:rsidRDefault="00586E8A" w:rsidP="005C6B9C">
      <w:pPr>
        <w:pStyle w:val="ae"/>
        <w:jc w:val="left"/>
      </w:pPr>
      <w:r>
        <w:rPr>
          <w:rStyle w:val="ad"/>
        </w:rPr>
        <w:annotationRef/>
      </w:r>
      <w:r>
        <w:t xml:space="preserve">Too </w:t>
      </w:r>
      <w:proofErr w:type="spellStart"/>
      <w:r>
        <w:t>soln</w:t>
      </w:r>
      <w:proofErr w:type="spellEnd"/>
      <w:r>
        <w:t xml:space="preserve"> specific</w:t>
      </w:r>
    </w:p>
  </w:comment>
  <w:comment w:id="191" w:author="Huawei User" w:date="2024-01-23T11:03:00Z" w:initials="HW User">
    <w:p w14:paraId="6F391345" w14:textId="522B8A9B" w:rsidR="00D02B23" w:rsidRPr="00D02B23" w:rsidRDefault="00D02B23">
      <w:pPr>
        <w:pStyle w:val="ae"/>
        <w:rPr>
          <w:rFonts w:eastAsiaTheme="minorEastAsia" w:hint="eastAsia"/>
          <w:lang w:eastAsia="zh-CN"/>
        </w:rPr>
      </w:pPr>
      <w:r>
        <w:rPr>
          <w:rStyle w:val="ad"/>
        </w:rPr>
        <w:annotationRef/>
      </w:r>
      <w:r>
        <w:rPr>
          <w:rFonts w:eastAsiaTheme="minorEastAsia"/>
          <w:lang w:eastAsia="zh-CN"/>
        </w:rPr>
        <w:t>Content is OK, better to move into general description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26B780" w15:done="0"/>
  <w15:commentEx w15:paraId="772C4B0B" w15:done="0"/>
  <w15:commentEx w15:paraId="70C72E01" w15:done="0"/>
  <w15:commentEx w15:paraId="6ACA82A2" w15:done="0"/>
  <w15:commentEx w15:paraId="7DEE2C9D" w15:done="0"/>
  <w15:commentEx w15:paraId="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1977" w16cex:dateUtc="2024-01-23T02:54:00Z"/>
  <w16cex:commentExtensible w16cex:durableId="295A1A66" w16cex:dateUtc="2024-01-23T02:58:00Z"/>
  <w16cex:commentExtensible w16cex:durableId="295A1A9B" w16cex:dateUtc="2024-01-23T02:59:00Z"/>
  <w16cex:commentExtensible w16cex:durableId="2958F8C2" w16cex:dateUtc="2024-01-22T19:22:00Z"/>
  <w16cex:commentExtensible w16cex:durableId="2958FA32" w16cex:dateUtc="2024-01-22T19:29:00Z"/>
  <w16cex:commentExtensible w16cex:durableId="295A1B11" w16cex:dateUtc="2024-01-23T03:01: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26B780" w16cid:durableId="295A1977"/>
  <w16cid:commentId w16cid:paraId="772C4B0B" w16cid:durableId="295A1A66"/>
  <w16cid:commentId w16cid:paraId="70C72E01" w16cid:durableId="295A1A9B"/>
  <w16cid:commentId w16cid:paraId="6ACA82A2" w16cid:durableId="2958F8C2"/>
  <w16cid:commentId w16cid:paraId="7DEE2C9D" w16cid:durableId="2958FA32"/>
  <w16cid:commentId w16cid:paraId="2578DF50" w16cid:durableId="295A1B11"/>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DDACC" w14:textId="77777777" w:rsidR="00AB0A25" w:rsidRDefault="00AB0A25">
      <w:r>
        <w:separator/>
      </w:r>
    </w:p>
  </w:endnote>
  <w:endnote w:type="continuationSeparator" w:id="0">
    <w:p w14:paraId="0DA6315A" w14:textId="77777777" w:rsidR="00AB0A25" w:rsidRDefault="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C6182" w14:textId="77777777" w:rsidR="00AB0A25" w:rsidRDefault="00AB0A25">
      <w:r>
        <w:separator/>
      </w:r>
    </w:p>
  </w:footnote>
  <w:footnote w:type="continuationSeparator" w:id="0">
    <w:p w14:paraId="75A9957B" w14:textId="77777777" w:rsidR="00AB0A25" w:rsidRDefault="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9"/>
  </w:num>
  <w:num w:numId="2">
    <w:abstractNumId w:val="1"/>
  </w:num>
  <w:num w:numId="3">
    <w:abstractNumId w:val="10"/>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8"/>
  </w:num>
  <w:num w:numId="10">
    <w:abstractNumId w:val="11"/>
  </w:num>
  <w:num w:numId="11">
    <w:abstractNumId w:val="5"/>
  </w:num>
  <w:num w:numId="12">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Huawei User">
    <w15:presenceInfo w15:providerId="None" w15:userId="Huawei User"/>
  </w15:person>
  <w15:person w15:author="EricssonSS0122">
    <w15:presenceInfo w15:providerId="None" w15:userId="EricssonSS0122"/>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aliases w:val="ECC Footnote number"/>
    <w:semiHidden/>
    <w:qFormat/>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paragraph" w:customStyle="1" w:styleId="ECCParagraph">
    <w:name w:val="ECC Paragraph"/>
    <w:basedOn w:val="a"/>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a"/>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a"/>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a"/>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a"/>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a"/>
    <w:rsid w:val="008E479A"/>
    <w:pPr>
      <w:jc w:val="left"/>
    </w:pPr>
    <w:rPr>
      <w:rFonts w:eastAsia="Times New Roman"/>
      <w:i/>
      <w:color w:val="0000FF"/>
    </w:rPr>
  </w:style>
  <w:style w:type="paragraph" w:styleId="aff4">
    <w:name w:val="table of figures"/>
    <w:basedOn w:val="a"/>
    <w:next w:val="a"/>
    <w:uiPriority w:val="99"/>
    <w:rsid w:val="00CD2B12"/>
    <w:pPr>
      <w:overflowPunct w:val="0"/>
      <w:autoSpaceDE w:val="0"/>
      <w:autoSpaceDN w:val="0"/>
      <w:adjustRightInd w:val="0"/>
      <w:spacing w:after="120"/>
      <w:ind w:left="1418" w:hanging="1418"/>
      <w:jc w:val="left"/>
      <w:textAlignment w:val="baseline"/>
    </w:pPr>
    <w:rPr>
      <w:rFonts w:ascii="Arial" w:eastAsia="宋体" w:hAnsi="Arial"/>
      <w:b/>
      <w:lang w:val="en-US" w:eastAsia="zh-CN"/>
    </w:rPr>
  </w:style>
  <w:style w:type="paragraph" w:customStyle="1" w:styleId="Reference">
    <w:name w:val="Reference"/>
    <w:basedOn w:val="a"/>
    <w:rsid w:val="00292FBE"/>
    <w:pPr>
      <w:numPr>
        <w:numId w:val="7"/>
      </w:numPr>
      <w:overflowPunct w:val="0"/>
      <w:autoSpaceDE w:val="0"/>
      <w:autoSpaceDN w:val="0"/>
      <w:adjustRightInd w:val="0"/>
      <w:spacing w:after="120"/>
      <w:textAlignment w:val="baseline"/>
    </w:pPr>
    <w:rPr>
      <w:rFonts w:ascii="Arial" w:eastAsia="宋体" w:hAnsi="Arial"/>
      <w:lang w:val="en-US" w:eastAsia="zh-CN"/>
    </w:rPr>
  </w:style>
  <w:style w:type="paragraph" w:customStyle="1" w:styleId="Proposal">
    <w:name w:val="Proposal"/>
    <w:basedOn w:val="a"/>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宋体"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2118</Words>
  <Characters>12077</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User</cp:lastModifiedBy>
  <cp:revision>2</cp:revision>
  <cp:lastPrinted>2017-11-09T01:38:00Z</cp:lastPrinted>
  <dcterms:created xsi:type="dcterms:W3CDTF">2024-01-23T03:03:00Z</dcterms:created>
  <dcterms:modified xsi:type="dcterms:W3CDTF">2024-01-23T03:03:00Z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